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F315A9" w14:textId="041964D6" w:rsidR="00B81816" w:rsidRDefault="00785A2C">
      <w:pPr>
        <w:pStyle w:val="CRCoverPage"/>
        <w:tabs>
          <w:tab w:val="right" w:pos="9639"/>
        </w:tabs>
        <w:spacing w:after="0"/>
        <w:rPr>
          <w:b/>
          <w:i/>
          <w:sz w:val="28"/>
          <w:lang w:val="en-US" w:eastAsia="zh-CN"/>
        </w:rPr>
      </w:pPr>
      <w:r>
        <w:rPr>
          <w:b/>
          <w:sz w:val="24"/>
        </w:rPr>
        <w:t>3GPP TSG</w:t>
      </w:r>
      <w:r w:rsidR="000007F5">
        <w:rPr>
          <w:b/>
          <w:sz w:val="24"/>
        </w:rPr>
        <w:t xml:space="preserve"> SA </w:t>
      </w:r>
      <w:r>
        <w:rPr>
          <w:b/>
          <w:sz w:val="24"/>
        </w:rPr>
        <w:t>WG2 Meeting #16</w:t>
      </w:r>
      <w:r w:rsidR="00F22903">
        <w:rPr>
          <w:b/>
          <w:sz w:val="24"/>
        </w:rPr>
        <w:t>9</w:t>
      </w:r>
      <w:r>
        <w:rPr>
          <w:b/>
          <w:i/>
          <w:sz w:val="28"/>
        </w:rPr>
        <w:tab/>
      </w:r>
      <w:r w:rsidR="001C37A5" w:rsidRPr="001C37A5">
        <w:rPr>
          <w:b/>
          <w:bCs/>
          <w:i/>
          <w:sz w:val="28"/>
        </w:rPr>
        <w:t>S2-250</w:t>
      </w:r>
      <w:r w:rsidR="00A5716B">
        <w:rPr>
          <w:b/>
          <w:bCs/>
          <w:i/>
          <w:sz w:val="28"/>
        </w:rPr>
        <w:t>5</w:t>
      </w:r>
      <w:r w:rsidR="00E30E43">
        <w:rPr>
          <w:b/>
          <w:bCs/>
          <w:i/>
          <w:sz w:val="28"/>
        </w:rPr>
        <w:t>752</w:t>
      </w:r>
    </w:p>
    <w:p w14:paraId="0E92C984" w14:textId="1C10021F" w:rsidR="00B81816" w:rsidRDefault="000007F5">
      <w:pPr>
        <w:pStyle w:val="CRCoverPage"/>
        <w:outlineLvl w:val="0"/>
        <w:rPr>
          <w:b/>
          <w:sz w:val="24"/>
        </w:rPr>
      </w:pPr>
      <w:r>
        <w:rPr>
          <w:b/>
          <w:sz w:val="24"/>
        </w:rPr>
        <w:t>1</w:t>
      </w:r>
      <w:r w:rsidR="00F22903">
        <w:rPr>
          <w:b/>
          <w:sz w:val="24"/>
        </w:rPr>
        <w:t>9</w:t>
      </w:r>
      <w:r w:rsidR="00785A2C">
        <w:rPr>
          <w:b/>
          <w:sz w:val="24"/>
          <w:vertAlign w:val="superscript"/>
        </w:rPr>
        <w:t>th</w:t>
      </w:r>
      <w:r w:rsidR="00785A2C">
        <w:rPr>
          <w:b/>
          <w:sz w:val="24"/>
        </w:rPr>
        <w:t xml:space="preserve"> – 2</w:t>
      </w:r>
      <w:r w:rsidR="00F22903">
        <w:rPr>
          <w:b/>
          <w:sz w:val="24"/>
        </w:rPr>
        <w:t>3</w:t>
      </w:r>
      <w:r w:rsidR="00F22903">
        <w:rPr>
          <w:b/>
          <w:sz w:val="24"/>
          <w:vertAlign w:val="superscript"/>
        </w:rPr>
        <w:t>rd</w:t>
      </w:r>
      <w:r w:rsidR="00785A2C">
        <w:rPr>
          <w:b/>
          <w:sz w:val="24"/>
        </w:rPr>
        <w:t xml:space="preserve"> </w:t>
      </w:r>
      <w:r w:rsidR="00F22903">
        <w:rPr>
          <w:b/>
          <w:sz w:val="24"/>
        </w:rPr>
        <w:t>May</w:t>
      </w:r>
      <w:r w:rsidR="00785A2C">
        <w:rPr>
          <w:b/>
          <w:sz w:val="24"/>
        </w:rPr>
        <w:t xml:space="preserve"> 2025</w:t>
      </w:r>
      <w:r>
        <w:rPr>
          <w:b/>
          <w:sz w:val="24"/>
        </w:rPr>
        <w:t xml:space="preserve">, </w:t>
      </w:r>
      <w:r w:rsidR="00F22903">
        <w:rPr>
          <w:b/>
          <w:sz w:val="24"/>
        </w:rPr>
        <w:t>Fukuoka</w:t>
      </w:r>
      <w:r>
        <w:rPr>
          <w:b/>
          <w:sz w:val="24"/>
        </w:rPr>
        <w:t xml:space="preserve">, </w:t>
      </w:r>
      <w:r w:rsidR="00F22903">
        <w:rPr>
          <w:b/>
          <w:sz w:val="24"/>
        </w:rPr>
        <w:t>Japan</w:t>
      </w:r>
      <w:r w:rsidR="00785A2C">
        <w:rPr>
          <w:b/>
          <w:sz w:val="24"/>
        </w:rPr>
        <w:tab/>
      </w:r>
      <w:r w:rsidR="00785A2C">
        <w:rPr>
          <w:b/>
          <w:sz w:val="24"/>
        </w:rPr>
        <w:tab/>
      </w:r>
      <w:r w:rsidR="00785A2C">
        <w:rPr>
          <w:rFonts w:eastAsia="Arial Unicode MS" w:cs="Arial"/>
          <w:b/>
          <w:bCs/>
          <w:sz w:val="24"/>
        </w:rPr>
        <w:tab/>
      </w:r>
      <w:r w:rsidR="00785A2C">
        <w:rPr>
          <w:rFonts w:eastAsia="Arial Unicode MS" w:cs="Arial"/>
          <w:b/>
          <w:bCs/>
          <w:sz w:val="24"/>
        </w:rPr>
        <w:tab/>
      </w:r>
      <w:r w:rsidR="00785A2C">
        <w:rPr>
          <w:rFonts w:eastAsia="Arial Unicode MS" w:cs="Arial"/>
          <w:b/>
          <w:bCs/>
          <w:sz w:val="24"/>
        </w:rPr>
        <w:tab/>
      </w:r>
      <w:r w:rsidR="00785A2C">
        <w:rPr>
          <w:rFonts w:eastAsia="Arial Unicode MS" w:cs="Arial"/>
          <w:b/>
          <w:bCs/>
          <w:sz w:val="24"/>
        </w:rPr>
        <w:tab/>
      </w:r>
      <w:r w:rsidR="00785A2C">
        <w:rPr>
          <w:rFonts w:eastAsia="Arial Unicode MS" w:cs="Arial"/>
          <w:b/>
          <w:bCs/>
          <w:sz w:val="24"/>
        </w:rPr>
        <w:tab/>
      </w:r>
      <w:r w:rsidR="00785A2C">
        <w:rPr>
          <w:rFonts w:eastAsia="Arial Unicode MS" w:cs="Arial"/>
          <w:b/>
          <w:bCs/>
          <w:sz w:val="24"/>
        </w:rPr>
        <w:tab/>
      </w:r>
      <w:r w:rsidR="00785A2C">
        <w:rPr>
          <w:rFonts w:eastAsia="Arial Unicode MS" w:cs="Arial"/>
          <w:b/>
          <w:bCs/>
          <w:sz w:val="24"/>
        </w:rPr>
        <w:tab/>
      </w:r>
      <w:r w:rsidR="00785A2C">
        <w:rPr>
          <w:rFonts w:eastAsia="Arial Unicode MS" w:cs="Arial"/>
          <w:b/>
          <w:bCs/>
          <w:sz w:val="24"/>
        </w:rPr>
        <w:tab/>
      </w:r>
      <w:r w:rsidR="00785A2C">
        <w:rPr>
          <w:rFonts w:eastAsia="Arial Unicode MS" w:cs="Arial"/>
          <w:b/>
          <w:bCs/>
          <w:sz w:val="24"/>
        </w:rPr>
        <w:tab/>
      </w:r>
      <w:r w:rsidR="00785A2C">
        <w:rPr>
          <w:rFonts w:eastAsiaTheme="minorEastAsia" w:cs="Arial"/>
          <w:b/>
          <w:bCs/>
          <w:color w:val="0000FF"/>
        </w:rPr>
        <w:t xml:space="preserve">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81816" w14:paraId="10CAB6E0" w14:textId="77777777">
        <w:tc>
          <w:tcPr>
            <w:tcW w:w="9641" w:type="dxa"/>
            <w:gridSpan w:val="9"/>
            <w:tcBorders>
              <w:top w:val="single" w:sz="4" w:space="0" w:color="auto"/>
              <w:left w:val="single" w:sz="4" w:space="0" w:color="auto"/>
              <w:right w:val="single" w:sz="4" w:space="0" w:color="auto"/>
            </w:tcBorders>
          </w:tcPr>
          <w:p w14:paraId="30498D9E" w14:textId="77777777" w:rsidR="00B81816" w:rsidRDefault="00785A2C">
            <w:pPr>
              <w:pStyle w:val="CRCoverPage"/>
              <w:spacing w:after="0"/>
              <w:jc w:val="right"/>
              <w:rPr>
                <w:i/>
              </w:rPr>
            </w:pPr>
            <w:r>
              <w:rPr>
                <w:i/>
                <w:sz w:val="14"/>
              </w:rPr>
              <w:t>CR-Form-v12.3</w:t>
            </w:r>
          </w:p>
        </w:tc>
      </w:tr>
      <w:tr w:rsidR="00B81816" w14:paraId="7B13D16F" w14:textId="77777777">
        <w:tc>
          <w:tcPr>
            <w:tcW w:w="9641" w:type="dxa"/>
            <w:gridSpan w:val="9"/>
            <w:tcBorders>
              <w:left w:val="single" w:sz="4" w:space="0" w:color="auto"/>
              <w:right w:val="single" w:sz="4" w:space="0" w:color="auto"/>
            </w:tcBorders>
          </w:tcPr>
          <w:p w14:paraId="4BD665FF" w14:textId="77777777" w:rsidR="00B81816" w:rsidRDefault="00785A2C">
            <w:pPr>
              <w:pStyle w:val="CRCoverPage"/>
              <w:spacing w:after="0"/>
              <w:jc w:val="center"/>
            </w:pPr>
            <w:r>
              <w:rPr>
                <w:b/>
                <w:sz w:val="32"/>
              </w:rPr>
              <w:t>CHANGE REQUEST</w:t>
            </w:r>
          </w:p>
        </w:tc>
      </w:tr>
      <w:tr w:rsidR="00B81816" w14:paraId="0ACAA274" w14:textId="77777777">
        <w:tc>
          <w:tcPr>
            <w:tcW w:w="9641" w:type="dxa"/>
            <w:gridSpan w:val="9"/>
            <w:tcBorders>
              <w:left w:val="single" w:sz="4" w:space="0" w:color="auto"/>
              <w:right w:val="single" w:sz="4" w:space="0" w:color="auto"/>
            </w:tcBorders>
          </w:tcPr>
          <w:p w14:paraId="42567B72" w14:textId="77777777" w:rsidR="00B81816" w:rsidRDefault="00B81816">
            <w:pPr>
              <w:pStyle w:val="CRCoverPage"/>
              <w:spacing w:after="0"/>
              <w:rPr>
                <w:sz w:val="8"/>
                <w:szCs w:val="8"/>
              </w:rPr>
            </w:pPr>
          </w:p>
        </w:tc>
      </w:tr>
      <w:tr w:rsidR="00B81816" w14:paraId="1EC95ED8" w14:textId="77777777">
        <w:tc>
          <w:tcPr>
            <w:tcW w:w="142" w:type="dxa"/>
            <w:tcBorders>
              <w:left w:val="single" w:sz="4" w:space="0" w:color="auto"/>
            </w:tcBorders>
          </w:tcPr>
          <w:p w14:paraId="1AC6EE0C" w14:textId="77777777" w:rsidR="00B81816" w:rsidRDefault="00B81816">
            <w:pPr>
              <w:pStyle w:val="CRCoverPage"/>
              <w:spacing w:after="0"/>
              <w:jc w:val="right"/>
            </w:pPr>
          </w:p>
        </w:tc>
        <w:tc>
          <w:tcPr>
            <w:tcW w:w="1559" w:type="dxa"/>
            <w:shd w:val="pct30" w:color="FFFF00" w:fill="auto"/>
          </w:tcPr>
          <w:p w14:paraId="5CA6F4C9" w14:textId="77777777" w:rsidR="00B81816" w:rsidRDefault="00000000">
            <w:pPr>
              <w:pStyle w:val="CRCoverPage"/>
              <w:spacing w:after="0"/>
              <w:jc w:val="right"/>
              <w:rPr>
                <w:b/>
                <w:sz w:val="28"/>
              </w:rPr>
            </w:pPr>
            <w:fldSimple w:instr=" DOCPROPERTY  Spec#  \* MERGEFORMAT ">
              <w:r w:rsidR="00785A2C">
                <w:rPr>
                  <w:b/>
                  <w:sz w:val="28"/>
                </w:rPr>
                <w:t>23.288</w:t>
              </w:r>
            </w:fldSimple>
          </w:p>
        </w:tc>
        <w:tc>
          <w:tcPr>
            <w:tcW w:w="709" w:type="dxa"/>
          </w:tcPr>
          <w:p w14:paraId="0C09A63A" w14:textId="77777777" w:rsidR="00B81816" w:rsidRDefault="00785A2C">
            <w:pPr>
              <w:pStyle w:val="CRCoverPage"/>
              <w:spacing w:after="0"/>
              <w:jc w:val="center"/>
            </w:pPr>
            <w:r>
              <w:rPr>
                <w:b/>
                <w:sz w:val="28"/>
              </w:rPr>
              <w:t>CR</w:t>
            </w:r>
          </w:p>
        </w:tc>
        <w:tc>
          <w:tcPr>
            <w:tcW w:w="1276" w:type="dxa"/>
            <w:shd w:val="pct30" w:color="FFFF00" w:fill="auto"/>
          </w:tcPr>
          <w:p w14:paraId="693AC56D" w14:textId="02DC9C6F" w:rsidR="00B81816" w:rsidRPr="001C37A5" w:rsidRDefault="001C37A5">
            <w:pPr>
              <w:pStyle w:val="CRCoverPage"/>
              <w:spacing w:after="0"/>
              <w:rPr>
                <w:b/>
                <w:bCs/>
              </w:rPr>
            </w:pPr>
            <w:r w:rsidRPr="001C37A5">
              <w:rPr>
                <w:b/>
                <w:bCs/>
                <w:sz w:val="26"/>
                <w:szCs w:val="26"/>
              </w:rPr>
              <w:t>1464</w:t>
            </w:r>
          </w:p>
        </w:tc>
        <w:tc>
          <w:tcPr>
            <w:tcW w:w="709" w:type="dxa"/>
          </w:tcPr>
          <w:p w14:paraId="0EB4D5F2" w14:textId="77777777" w:rsidR="00B81816" w:rsidRDefault="00785A2C">
            <w:pPr>
              <w:pStyle w:val="CRCoverPage"/>
              <w:tabs>
                <w:tab w:val="right" w:pos="625"/>
              </w:tabs>
              <w:spacing w:after="0"/>
              <w:jc w:val="center"/>
            </w:pPr>
            <w:r>
              <w:rPr>
                <w:b/>
                <w:bCs/>
                <w:sz w:val="28"/>
              </w:rPr>
              <w:t>rev</w:t>
            </w:r>
          </w:p>
        </w:tc>
        <w:tc>
          <w:tcPr>
            <w:tcW w:w="992" w:type="dxa"/>
            <w:shd w:val="pct30" w:color="FFFF00" w:fill="auto"/>
          </w:tcPr>
          <w:p w14:paraId="4A80553E" w14:textId="304C42AF" w:rsidR="00B81816" w:rsidRPr="00A5716B" w:rsidRDefault="00E30E43" w:rsidP="00223219">
            <w:pPr>
              <w:pStyle w:val="CRCoverPage"/>
              <w:spacing w:after="0"/>
              <w:jc w:val="center"/>
              <w:rPr>
                <w:b/>
                <w:bCs/>
              </w:rPr>
            </w:pPr>
            <w:r w:rsidRPr="00E33718">
              <w:rPr>
                <w:b/>
                <w:bCs/>
                <w:sz w:val="26"/>
                <w:szCs w:val="26"/>
              </w:rPr>
              <w:t>2</w:t>
            </w:r>
            <w:r w:rsidR="00785A2C" w:rsidRPr="00E33718">
              <w:rPr>
                <w:b/>
                <w:bCs/>
              </w:rPr>
              <w:fldChar w:fldCharType="begin"/>
            </w:r>
            <w:r w:rsidR="00785A2C" w:rsidRPr="00E33718">
              <w:rPr>
                <w:b/>
                <w:bCs/>
              </w:rPr>
              <w:instrText xml:space="preserve"> DOCPROPERTY  Revision  \* MERGEFORMAT </w:instrText>
            </w:r>
            <w:r w:rsidR="00785A2C" w:rsidRPr="00E33718">
              <w:rPr>
                <w:b/>
                <w:bCs/>
              </w:rPr>
              <w:fldChar w:fldCharType="end"/>
            </w:r>
          </w:p>
        </w:tc>
        <w:tc>
          <w:tcPr>
            <w:tcW w:w="2410" w:type="dxa"/>
          </w:tcPr>
          <w:p w14:paraId="38530B6F" w14:textId="77777777" w:rsidR="00B81816" w:rsidRDefault="00785A2C">
            <w:pPr>
              <w:pStyle w:val="CRCoverPage"/>
              <w:tabs>
                <w:tab w:val="right" w:pos="1825"/>
              </w:tabs>
              <w:spacing w:after="0"/>
              <w:jc w:val="center"/>
            </w:pPr>
            <w:r>
              <w:rPr>
                <w:b/>
                <w:sz w:val="28"/>
                <w:szCs w:val="28"/>
              </w:rPr>
              <w:t>Current version:</w:t>
            </w:r>
          </w:p>
        </w:tc>
        <w:tc>
          <w:tcPr>
            <w:tcW w:w="1701" w:type="dxa"/>
            <w:shd w:val="pct30" w:color="FFFF00" w:fill="auto"/>
          </w:tcPr>
          <w:p w14:paraId="64EA67FB" w14:textId="71562920" w:rsidR="00B81816" w:rsidRDefault="00785A2C">
            <w:pPr>
              <w:pStyle w:val="CRCoverPage"/>
              <w:spacing w:after="0"/>
              <w:jc w:val="center"/>
              <w:rPr>
                <w:sz w:val="28"/>
              </w:rPr>
            </w:pPr>
            <w:r>
              <w:rPr>
                <w:b/>
                <w:sz w:val="28"/>
              </w:rPr>
              <w:t>19.</w:t>
            </w:r>
            <w:r w:rsidR="00F22903">
              <w:rPr>
                <w:b/>
                <w:sz w:val="28"/>
              </w:rPr>
              <w:t>2</w:t>
            </w:r>
            <w:r>
              <w:rPr>
                <w:b/>
                <w:sz w:val="28"/>
              </w:rPr>
              <w:t>.0</w:t>
            </w:r>
          </w:p>
        </w:tc>
        <w:tc>
          <w:tcPr>
            <w:tcW w:w="143" w:type="dxa"/>
            <w:tcBorders>
              <w:right w:val="single" w:sz="4" w:space="0" w:color="auto"/>
            </w:tcBorders>
          </w:tcPr>
          <w:p w14:paraId="0FA3ED0A" w14:textId="77777777" w:rsidR="00B81816" w:rsidRDefault="00B81816">
            <w:pPr>
              <w:pStyle w:val="CRCoverPage"/>
              <w:spacing w:after="0"/>
            </w:pPr>
          </w:p>
        </w:tc>
      </w:tr>
      <w:tr w:rsidR="00B81816" w14:paraId="24B96387" w14:textId="77777777">
        <w:tc>
          <w:tcPr>
            <w:tcW w:w="9641" w:type="dxa"/>
            <w:gridSpan w:val="9"/>
            <w:tcBorders>
              <w:left w:val="single" w:sz="4" w:space="0" w:color="auto"/>
              <w:right w:val="single" w:sz="4" w:space="0" w:color="auto"/>
            </w:tcBorders>
          </w:tcPr>
          <w:p w14:paraId="2E483F83" w14:textId="77777777" w:rsidR="00B81816" w:rsidRDefault="00B81816">
            <w:pPr>
              <w:pStyle w:val="CRCoverPage"/>
              <w:spacing w:after="0"/>
            </w:pPr>
          </w:p>
        </w:tc>
      </w:tr>
      <w:tr w:rsidR="00B81816" w14:paraId="6ADD07CE" w14:textId="77777777">
        <w:tc>
          <w:tcPr>
            <w:tcW w:w="9641" w:type="dxa"/>
            <w:gridSpan w:val="9"/>
            <w:tcBorders>
              <w:top w:val="single" w:sz="4" w:space="0" w:color="auto"/>
            </w:tcBorders>
          </w:tcPr>
          <w:p w14:paraId="772BEAD6" w14:textId="77777777" w:rsidR="00B81816" w:rsidRDefault="00785A2C">
            <w:pPr>
              <w:pStyle w:val="CRCoverPage"/>
              <w:spacing w:after="0"/>
              <w:jc w:val="center"/>
              <w:rPr>
                <w:rFonts w:cs="Arial"/>
                <w:i/>
              </w:rPr>
            </w:pPr>
            <w:r>
              <w:rPr>
                <w:rFonts w:cs="Arial"/>
                <w:i/>
              </w:rPr>
              <w:t xml:space="preserve">For </w:t>
            </w:r>
            <w:hyperlink r:id="rId12"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Hyperlink"/>
                  <w:rFonts w:cs="Arial"/>
                  <w:i/>
                </w:rPr>
                <w:t>http://www.3gpp.org/Change-Requests</w:t>
              </w:r>
            </w:hyperlink>
            <w:r>
              <w:rPr>
                <w:rFonts w:cs="Arial"/>
                <w:i/>
              </w:rPr>
              <w:t>.</w:t>
            </w:r>
          </w:p>
        </w:tc>
      </w:tr>
      <w:tr w:rsidR="00B81816" w14:paraId="4824BD8A" w14:textId="77777777">
        <w:tc>
          <w:tcPr>
            <w:tcW w:w="9641" w:type="dxa"/>
            <w:gridSpan w:val="9"/>
          </w:tcPr>
          <w:p w14:paraId="3C81519D" w14:textId="77777777" w:rsidR="00B81816" w:rsidRDefault="00B81816">
            <w:pPr>
              <w:pStyle w:val="CRCoverPage"/>
              <w:spacing w:after="0"/>
              <w:rPr>
                <w:sz w:val="8"/>
                <w:szCs w:val="8"/>
              </w:rPr>
            </w:pPr>
          </w:p>
        </w:tc>
      </w:tr>
    </w:tbl>
    <w:p w14:paraId="4488383D" w14:textId="77777777" w:rsidR="00B81816" w:rsidRDefault="00B81816">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81816" w14:paraId="2C487590" w14:textId="77777777">
        <w:tc>
          <w:tcPr>
            <w:tcW w:w="2835" w:type="dxa"/>
          </w:tcPr>
          <w:p w14:paraId="38E26596" w14:textId="77777777" w:rsidR="00B81816" w:rsidRDefault="00785A2C">
            <w:pPr>
              <w:pStyle w:val="CRCoverPage"/>
              <w:tabs>
                <w:tab w:val="right" w:pos="2751"/>
              </w:tabs>
              <w:spacing w:after="0"/>
              <w:rPr>
                <w:b/>
                <w:i/>
              </w:rPr>
            </w:pPr>
            <w:r>
              <w:rPr>
                <w:b/>
                <w:i/>
              </w:rPr>
              <w:t>Proposed change affects:</w:t>
            </w:r>
          </w:p>
        </w:tc>
        <w:tc>
          <w:tcPr>
            <w:tcW w:w="1418" w:type="dxa"/>
          </w:tcPr>
          <w:p w14:paraId="605FF4C5" w14:textId="77777777" w:rsidR="00B81816" w:rsidRDefault="00785A2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C3E1C21" w14:textId="77777777" w:rsidR="00B81816" w:rsidRDefault="00B81816">
            <w:pPr>
              <w:pStyle w:val="CRCoverPage"/>
              <w:spacing w:after="0"/>
              <w:jc w:val="center"/>
              <w:rPr>
                <w:b/>
                <w:caps/>
              </w:rPr>
            </w:pPr>
          </w:p>
        </w:tc>
        <w:tc>
          <w:tcPr>
            <w:tcW w:w="709" w:type="dxa"/>
            <w:tcBorders>
              <w:left w:val="single" w:sz="4" w:space="0" w:color="auto"/>
            </w:tcBorders>
          </w:tcPr>
          <w:p w14:paraId="55CA13C6" w14:textId="77777777" w:rsidR="00B81816" w:rsidRDefault="00785A2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658173" w14:textId="77777777" w:rsidR="00B81816" w:rsidRDefault="00B81816">
            <w:pPr>
              <w:pStyle w:val="CRCoverPage"/>
              <w:spacing w:after="0"/>
              <w:jc w:val="center"/>
              <w:rPr>
                <w:b/>
                <w:caps/>
              </w:rPr>
            </w:pPr>
          </w:p>
        </w:tc>
        <w:tc>
          <w:tcPr>
            <w:tcW w:w="2126" w:type="dxa"/>
          </w:tcPr>
          <w:p w14:paraId="0523EF8C" w14:textId="77777777" w:rsidR="00B81816" w:rsidRDefault="00785A2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EA98E5F" w14:textId="77777777" w:rsidR="00B81816" w:rsidRDefault="00B81816">
            <w:pPr>
              <w:pStyle w:val="CRCoverPage"/>
              <w:spacing w:after="0"/>
              <w:jc w:val="center"/>
              <w:rPr>
                <w:b/>
                <w:caps/>
              </w:rPr>
            </w:pPr>
          </w:p>
        </w:tc>
        <w:tc>
          <w:tcPr>
            <w:tcW w:w="1418" w:type="dxa"/>
            <w:tcBorders>
              <w:left w:val="nil"/>
            </w:tcBorders>
          </w:tcPr>
          <w:p w14:paraId="59C7BB69" w14:textId="77777777" w:rsidR="00B81816" w:rsidRDefault="00785A2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E6D905F" w14:textId="77777777" w:rsidR="00B81816" w:rsidRDefault="00785A2C">
            <w:pPr>
              <w:pStyle w:val="CRCoverPage"/>
              <w:spacing w:after="0"/>
              <w:jc w:val="center"/>
              <w:rPr>
                <w:b/>
                <w:bCs/>
                <w:caps/>
                <w:lang w:eastAsia="zh-CN"/>
              </w:rPr>
            </w:pPr>
            <w:r>
              <w:rPr>
                <w:rFonts w:hint="eastAsia"/>
                <w:b/>
                <w:bCs/>
                <w:caps/>
                <w:lang w:eastAsia="zh-CN"/>
              </w:rPr>
              <w:t>X</w:t>
            </w:r>
          </w:p>
        </w:tc>
      </w:tr>
    </w:tbl>
    <w:p w14:paraId="72D2E21C" w14:textId="77777777" w:rsidR="00B81816" w:rsidRDefault="00B81816">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B81816" w14:paraId="753F2484" w14:textId="77777777">
        <w:tc>
          <w:tcPr>
            <w:tcW w:w="9640" w:type="dxa"/>
            <w:gridSpan w:val="11"/>
          </w:tcPr>
          <w:p w14:paraId="1F395358" w14:textId="77777777" w:rsidR="00B81816" w:rsidRDefault="00B81816">
            <w:pPr>
              <w:pStyle w:val="CRCoverPage"/>
              <w:spacing w:after="0"/>
              <w:rPr>
                <w:sz w:val="8"/>
                <w:szCs w:val="8"/>
              </w:rPr>
            </w:pPr>
          </w:p>
        </w:tc>
      </w:tr>
      <w:tr w:rsidR="00B81816" w14:paraId="504A4621" w14:textId="77777777">
        <w:trPr>
          <w:trHeight w:val="88"/>
        </w:trPr>
        <w:tc>
          <w:tcPr>
            <w:tcW w:w="1843" w:type="dxa"/>
            <w:tcBorders>
              <w:top w:val="single" w:sz="4" w:space="0" w:color="auto"/>
              <w:left w:val="single" w:sz="4" w:space="0" w:color="auto"/>
            </w:tcBorders>
          </w:tcPr>
          <w:p w14:paraId="1268DC15" w14:textId="77777777" w:rsidR="00B81816" w:rsidRDefault="00785A2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BCFDC7B" w14:textId="7A67526E" w:rsidR="00B81816" w:rsidRDefault="001C37A5" w:rsidP="00F22903">
            <w:pPr>
              <w:pStyle w:val="CRCoverPage"/>
              <w:spacing w:after="0"/>
            </w:pPr>
            <w:r>
              <w:rPr>
                <w:lang w:eastAsia="zh-CN"/>
              </w:rPr>
              <w:t>Clarifications</w:t>
            </w:r>
            <w:r w:rsidR="00285CCA">
              <w:rPr>
                <w:lang w:eastAsia="zh-CN"/>
              </w:rPr>
              <w:t xml:space="preserve"> for </w:t>
            </w:r>
            <w:r w:rsidR="00DA6B67">
              <w:rPr>
                <w:lang w:eastAsia="zh-CN"/>
              </w:rPr>
              <w:t>Signalling Storm Analytics</w:t>
            </w:r>
          </w:p>
        </w:tc>
      </w:tr>
      <w:tr w:rsidR="00B81816" w14:paraId="7A2891DD" w14:textId="77777777">
        <w:tc>
          <w:tcPr>
            <w:tcW w:w="1843" w:type="dxa"/>
            <w:tcBorders>
              <w:left w:val="single" w:sz="4" w:space="0" w:color="auto"/>
            </w:tcBorders>
          </w:tcPr>
          <w:p w14:paraId="4C714BF6" w14:textId="77777777" w:rsidR="00B81816" w:rsidRDefault="00B81816">
            <w:pPr>
              <w:pStyle w:val="CRCoverPage"/>
              <w:spacing w:after="0"/>
              <w:rPr>
                <w:b/>
                <w:i/>
                <w:sz w:val="8"/>
                <w:szCs w:val="8"/>
              </w:rPr>
            </w:pPr>
          </w:p>
        </w:tc>
        <w:tc>
          <w:tcPr>
            <w:tcW w:w="7797" w:type="dxa"/>
            <w:gridSpan w:val="10"/>
            <w:tcBorders>
              <w:right w:val="single" w:sz="4" w:space="0" w:color="auto"/>
            </w:tcBorders>
          </w:tcPr>
          <w:p w14:paraId="317BEC64" w14:textId="77777777" w:rsidR="00B81816" w:rsidRDefault="00B81816">
            <w:pPr>
              <w:pStyle w:val="CRCoverPage"/>
              <w:spacing w:after="0"/>
              <w:rPr>
                <w:sz w:val="8"/>
                <w:szCs w:val="8"/>
              </w:rPr>
            </w:pPr>
          </w:p>
        </w:tc>
      </w:tr>
      <w:tr w:rsidR="00B81816" w:rsidRPr="00223219" w14:paraId="5B6F2D5F" w14:textId="77777777">
        <w:trPr>
          <w:trHeight w:val="70"/>
        </w:trPr>
        <w:tc>
          <w:tcPr>
            <w:tcW w:w="1843" w:type="dxa"/>
            <w:tcBorders>
              <w:left w:val="single" w:sz="4" w:space="0" w:color="auto"/>
            </w:tcBorders>
          </w:tcPr>
          <w:p w14:paraId="0170CDD0" w14:textId="77777777" w:rsidR="00B81816" w:rsidRDefault="00785A2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F946839" w14:textId="14F44971" w:rsidR="00B81816" w:rsidRDefault="00785A2C" w:rsidP="004149A1">
            <w:pPr>
              <w:pStyle w:val="CRCoverPage"/>
              <w:spacing w:after="0"/>
              <w:ind w:left="100"/>
              <w:rPr>
                <w:lang w:val="es-ES"/>
              </w:rPr>
            </w:pPr>
            <w:r>
              <w:rPr>
                <w:lang w:val="es-ES" w:eastAsia="zh-CN"/>
              </w:rPr>
              <w:t>Lenovo</w:t>
            </w:r>
          </w:p>
        </w:tc>
      </w:tr>
      <w:tr w:rsidR="00B81816" w14:paraId="4DE735D6" w14:textId="77777777">
        <w:tc>
          <w:tcPr>
            <w:tcW w:w="1843" w:type="dxa"/>
            <w:tcBorders>
              <w:left w:val="single" w:sz="4" w:space="0" w:color="auto"/>
            </w:tcBorders>
          </w:tcPr>
          <w:p w14:paraId="532C7292" w14:textId="77777777" w:rsidR="00B81816" w:rsidRDefault="00785A2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B343BCE" w14:textId="77777777" w:rsidR="00B81816" w:rsidRDefault="00785A2C">
            <w:pPr>
              <w:pStyle w:val="CRCoverPage"/>
              <w:spacing w:after="0"/>
              <w:ind w:left="100"/>
            </w:pPr>
            <w:r>
              <w:t>SA2</w:t>
            </w:r>
          </w:p>
        </w:tc>
      </w:tr>
      <w:tr w:rsidR="00B81816" w14:paraId="319E604E" w14:textId="77777777">
        <w:tc>
          <w:tcPr>
            <w:tcW w:w="1843" w:type="dxa"/>
            <w:tcBorders>
              <w:left w:val="single" w:sz="4" w:space="0" w:color="auto"/>
            </w:tcBorders>
          </w:tcPr>
          <w:p w14:paraId="3A093114" w14:textId="77777777" w:rsidR="00B81816" w:rsidRDefault="00B81816">
            <w:pPr>
              <w:pStyle w:val="CRCoverPage"/>
              <w:spacing w:after="0"/>
              <w:rPr>
                <w:b/>
                <w:i/>
                <w:sz w:val="8"/>
                <w:szCs w:val="8"/>
              </w:rPr>
            </w:pPr>
          </w:p>
        </w:tc>
        <w:tc>
          <w:tcPr>
            <w:tcW w:w="7797" w:type="dxa"/>
            <w:gridSpan w:val="10"/>
            <w:tcBorders>
              <w:right w:val="single" w:sz="4" w:space="0" w:color="auto"/>
            </w:tcBorders>
          </w:tcPr>
          <w:p w14:paraId="0DAC9A0B" w14:textId="77777777" w:rsidR="00B81816" w:rsidRDefault="00B81816">
            <w:pPr>
              <w:pStyle w:val="CRCoverPage"/>
              <w:spacing w:after="0"/>
              <w:rPr>
                <w:sz w:val="8"/>
                <w:szCs w:val="8"/>
              </w:rPr>
            </w:pPr>
          </w:p>
        </w:tc>
      </w:tr>
      <w:tr w:rsidR="00B81816" w14:paraId="6C0341DF" w14:textId="77777777">
        <w:tc>
          <w:tcPr>
            <w:tcW w:w="1843" w:type="dxa"/>
            <w:tcBorders>
              <w:left w:val="single" w:sz="4" w:space="0" w:color="auto"/>
            </w:tcBorders>
          </w:tcPr>
          <w:p w14:paraId="23E14EAE" w14:textId="77777777" w:rsidR="00B81816" w:rsidRDefault="00785A2C">
            <w:pPr>
              <w:pStyle w:val="CRCoverPage"/>
              <w:tabs>
                <w:tab w:val="right" w:pos="1759"/>
              </w:tabs>
              <w:spacing w:after="0"/>
              <w:rPr>
                <w:b/>
                <w:i/>
              </w:rPr>
            </w:pPr>
            <w:r>
              <w:rPr>
                <w:b/>
                <w:i/>
              </w:rPr>
              <w:t>Work item code:</w:t>
            </w:r>
          </w:p>
        </w:tc>
        <w:tc>
          <w:tcPr>
            <w:tcW w:w="3686" w:type="dxa"/>
            <w:gridSpan w:val="5"/>
            <w:shd w:val="pct30" w:color="FFFF00" w:fill="auto"/>
          </w:tcPr>
          <w:p w14:paraId="1594217C" w14:textId="77777777" w:rsidR="00B81816" w:rsidRDefault="00785A2C">
            <w:pPr>
              <w:pStyle w:val="CRCoverPage"/>
              <w:spacing w:after="0"/>
              <w:ind w:left="100"/>
              <w:rPr>
                <w:lang w:eastAsia="zh-CN"/>
              </w:rPr>
            </w:pPr>
            <w:r>
              <w:rPr>
                <w:rFonts w:hint="eastAsia"/>
                <w:lang w:eastAsia="zh-CN"/>
              </w:rPr>
              <w:t>A</w:t>
            </w:r>
            <w:r>
              <w:rPr>
                <w:lang w:eastAsia="zh-CN"/>
              </w:rPr>
              <w:t>IML_CN</w:t>
            </w:r>
          </w:p>
        </w:tc>
        <w:tc>
          <w:tcPr>
            <w:tcW w:w="567" w:type="dxa"/>
            <w:tcBorders>
              <w:left w:val="nil"/>
            </w:tcBorders>
          </w:tcPr>
          <w:p w14:paraId="6ED55554" w14:textId="77777777" w:rsidR="00B81816" w:rsidRDefault="00B81816">
            <w:pPr>
              <w:pStyle w:val="CRCoverPage"/>
              <w:spacing w:after="0"/>
              <w:ind w:right="100"/>
            </w:pPr>
          </w:p>
        </w:tc>
        <w:tc>
          <w:tcPr>
            <w:tcW w:w="1417" w:type="dxa"/>
            <w:gridSpan w:val="3"/>
            <w:tcBorders>
              <w:left w:val="nil"/>
            </w:tcBorders>
          </w:tcPr>
          <w:p w14:paraId="09377C11" w14:textId="77777777" w:rsidR="00B81816" w:rsidRDefault="00785A2C">
            <w:pPr>
              <w:pStyle w:val="CRCoverPage"/>
              <w:spacing w:after="0"/>
              <w:jc w:val="right"/>
            </w:pPr>
            <w:r>
              <w:rPr>
                <w:b/>
                <w:i/>
              </w:rPr>
              <w:t>Date:</w:t>
            </w:r>
          </w:p>
        </w:tc>
        <w:tc>
          <w:tcPr>
            <w:tcW w:w="2127" w:type="dxa"/>
            <w:tcBorders>
              <w:right w:val="single" w:sz="4" w:space="0" w:color="auto"/>
            </w:tcBorders>
            <w:shd w:val="pct30" w:color="FFFF00" w:fill="auto"/>
          </w:tcPr>
          <w:p w14:paraId="309F5817" w14:textId="76159965" w:rsidR="00B81816" w:rsidRDefault="00000000">
            <w:pPr>
              <w:pStyle w:val="CRCoverPage"/>
              <w:spacing w:after="0"/>
              <w:ind w:left="100"/>
            </w:pPr>
            <w:fldSimple w:instr=" DOCPROPERTY  ResDate  \* MERGEFORMAT ">
              <w:r w:rsidR="00785A2C">
                <w:t>2025-0</w:t>
              </w:r>
              <w:r w:rsidR="00E33718">
                <w:t>5</w:t>
              </w:r>
              <w:r w:rsidR="00785A2C">
                <w:t>-</w:t>
              </w:r>
            </w:fldSimple>
            <w:r w:rsidR="00E33718">
              <w:t>22</w:t>
            </w:r>
            <w:r w:rsidR="00785A2C">
              <w:t xml:space="preserve"> </w:t>
            </w:r>
          </w:p>
        </w:tc>
      </w:tr>
      <w:tr w:rsidR="00B81816" w14:paraId="44A4E3B6" w14:textId="77777777">
        <w:tc>
          <w:tcPr>
            <w:tcW w:w="1843" w:type="dxa"/>
            <w:tcBorders>
              <w:left w:val="single" w:sz="4" w:space="0" w:color="auto"/>
            </w:tcBorders>
          </w:tcPr>
          <w:p w14:paraId="5402E7D8" w14:textId="77777777" w:rsidR="00B81816" w:rsidRDefault="00B81816">
            <w:pPr>
              <w:pStyle w:val="CRCoverPage"/>
              <w:spacing w:after="0"/>
              <w:rPr>
                <w:b/>
                <w:i/>
                <w:sz w:val="8"/>
                <w:szCs w:val="8"/>
              </w:rPr>
            </w:pPr>
          </w:p>
        </w:tc>
        <w:tc>
          <w:tcPr>
            <w:tcW w:w="1986" w:type="dxa"/>
            <w:gridSpan w:val="4"/>
          </w:tcPr>
          <w:p w14:paraId="0E852F99" w14:textId="77777777" w:rsidR="00B81816" w:rsidRDefault="00B81816">
            <w:pPr>
              <w:pStyle w:val="CRCoverPage"/>
              <w:spacing w:after="0"/>
              <w:rPr>
                <w:sz w:val="8"/>
                <w:szCs w:val="8"/>
              </w:rPr>
            </w:pPr>
          </w:p>
        </w:tc>
        <w:tc>
          <w:tcPr>
            <w:tcW w:w="2267" w:type="dxa"/>
            <w:gridSpan w:val="2"/>
          </w:tcPr>
          <w:p w14:paraId="267FCA2A" w14:textId="77777777" w:rsidR="00B81816" w:rsidRDefault="00B81816">
            <w:pPr>
              <w:pStyle w:val="CRCoverPage"/>
              <w:spacing w:after="0"/>
              <w:rPr>
                <w:sz w:val="8"/>
                <w:szCs w:val="8"/>
              </w:rPr>
            </w:pPr>
          </w:p>
        </w:tc>
        <w:tc>
          <w:tcPr>
            <w:tcW w:w="1417" w:type="dxa"/>
            <w:gridSpan w:val="3"/>
          </w:tcPr>
          <w:p w14:paraId="0F7B6EF9" w14:textId="77777777" w:rsidR="00B81816" w:rsidRDefault="00B81816">
            <w:pPr>
              <w:pStyle w:val="CRCoverPage"/>
              <w:spacing w:after="0"/>
              <w:rPr>
                <w:sz w:val="8"/>
                <w:szCs w:val="8"/>
              </w:rPr>
            </w:pPr>
          </w:p>
        </w:tc>
        <w:tc>
          <w:tcPr>
            <w:tcW w:w="2127" w:type="dxa"/>
            <w:tcBorders>
              <w:right w:val="single" w:sz="4" w:space="0" w:color="auto"/>
            </w:tcBorders>
          </w:tcPr>
          <w:p w14:paraId="0D5D0566" w14:textId="77777777" w:rsidR="00B81816" w:rsidRDefault="00B81816">
            <w:pPr>
              <w:pStyle w:val="CRCoverPage"/>
              <w:spacing w:after="0"/>
              <w:rPr>
                <w:sz w:val="8"/>
                <w:szCs w:val="8"/>
              </w:rPr>
            </w:pPr>
          </w:p>
        </w:tc>
      </w:tr>
      <w:tr w:rsidR="00B81816" w14:paraId="3E8FC83F" w14:textId="77777777">
        <w:trPr>
          <w:cantSplit/>
        </w:trPr>
        <w:tc>
          <w:tcPr>
            <w:tcW w:w="1843" w:type="dxa"/>
            <w:tcBorders>
              <w:left w:val="single" w:sz="4" w:space="0" w:color="auto"/>
            </w:tcBorders>
          </w:tcPr>
          <w:p w14:paraId="04C085CD" w14:textId="77777777" w:rsidR="00B81816" w:rsidRDefault="00785A2C">
            <w:pPr>
              <w:pStyle w:val="CRCoverPage"/>
              <w:tabs>
                <w:tab w:val="right" w:pos="1759"/>
              </w:tabs>
              <w:spacing w:after="0"/>
              <w:rPr>
                <w:b/>
                <w:i/>
              </w:rPr>
            </w:pPr>
            <w:r>
              <w:rPr>
                <w:b/>
                <w:i/>
              </w:rPr>
              <w:t>Category:</w:t>
            </w:r>
          </w:p>
        </w:tc>
        <w:tc>
          <w:tcPr>
            <w:tcW w:w="851" w:type="dxa"/>
            <w:shd w:val="pct30" w:color="FFFF00" w:fill="auto"/>
          </w:tcPr>
          <w:p w14:paraId="68D9C44A" w14:textId="7AECE1C5" w:rsidR="00B81816" w:rsidRDefault="00F22903">
            <w:pPr>
              <w:pStyle w:val="CRCoverPage"/>
              <w:spacing w:after="0"/>
              <w:ind w:left="100" w:right="-609"/>
              <w:rPr>
                <w:b/>
              </w:rPr>
            </w:pPr>
            <w:r>
              <w:rPr>
                <w:b/>
              </w:rPr>
              <w:t>F</w:t>
            </w:r>
          </w:p>
        </w:tc>
        <w:tc>
          <w:tcPr>
            <w:tcW w:w="3402" w:type="dxa"/>
            <w:gridSpan w:val="5"/>
            <w:tcBorders>
              <w:left w:val="nil"/>
            </w:tcBorders>
          </w:tcPr>
          <w:p w14:paraId="054C3B47" w14:textId="77777777" w:rsidR="00B81816" w:rsidRDefault="00B81816">
            <w:pPr>
              <w:pStyle w:val="CRCoverPage"/>
              <w:spacing w:after="0"/>
            </w:pPr>
          </w:p>
        </w:tc>
        <w:tc>
          <w:tcPr>
            <w:tcW w:w="1417" w:type="dxa"/>
            <w:gridSpan w:val="3"/>
            <w:tcBorders>
              <w:left w:val="nil"/>
            </w:tcBorders>
          </w:tcPr>
          <w:p w14:paraId="588AD7F3" w14:textId="77777777" w:rsidR="00B81816" w:rsidRDefault="00785A2C">
            <w:pPr>
              <w:pStyle w:val="CRCoverPage"/>
              <w:spacing w:after="0"/>
              <w:jc w:val="right"/>
              <w:rPr>
                <w:b/>
                <w:i/>
              </w:rPr>
            </w:pPr>
            <w:r>
              <w:rPr>
                <w:b/>
                <w:i/>
              </w:rPr>
              <w:t>Release:</w:t>
            </w:r>
          </w:p>
        </w:tc>
        <w:tc>
          <w:tcPr>
            <w:tcW w:w="2127" w:type="dxa"/>
            <w:tcBorders>
              <w:right w:val="single" w:sz="4" w:space="0" w:color="auto"/>
            </w:tcBorders>
            <w:shd w:val="pct30" w:color="FFFF00" w:fill="auto"/>
          </w:tcPr>
          <w:p w14:paraId="618B7837" w14:textId="77777777" w:rsidR="00B81816" w:rsidRDefault="00785A2C">
            <w:pPr>
              <w:pStyle w:val="CRCoverPage"/>
              <w:spacing w:after="0"/>
              <w:ind w:left="100"/>
            </w:pPr>
            <w:r>
              <w:t>Rel-19</w:t>
            </w:r>
          </w:p>
        </w:tc>
      </w:tr>
      <w:tr w:rsidR="00B81816" w14:paraId="527525EB" w14:textId="77777777">
        <w:tc>
          <w:tcPr>
            <w:tcW w:w="1843" w:type="dxa"/>
            <w:tcBorders>
              <w:left w:val="single" w:sz="4" w:space="0" w:color="auto"/>
              <w:bottom w:val="single" w:sz="4" w:space="0" w:color="auto"/>
            </w:tcBorders>
          </w:tcPr>
          <w:p w14:paraId="2D01F2CD" w14:textId="77777777" w:rsidR="00B81816" w:rsidRDefault="00B81816">
            <w:pPr>
              <w:pStyle w:val="CRCoverPage"/>
              <w:spacing w:after="0"/>
              <w:rPr>
                <w:b/>
                <w:i/>
              </w:rPr>
            </w:pPr>
          </w:p>
        </w:tc>
        <w:tc>
          <w:tcPr>
            <w:tcW w:w="4677" w:type="dxa"/>
            <w:gridSpan w:val="8"/>
            <w:tcBorders>
              <w:bottom w:val="single" w:sz="4" w:space="0" w:color="auto"/>
            </w:tcBorders>
          </w:tcPr>
          <w:p w14:paraId="3ECC7B1D" w14:textId="77777777" w:rsidR="00B81816" w:rsidRDefault="00785A2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59BDCCE" w14:textId="77777777" w:rsidR="00B81816" w:rsidRDefault="00785A2C">
            <w:pPr>
              <w:pStyle w:val="CRCoverPage"/>
            </w:pPr>
            <w:r>
              <w:rPr>
                <w:sz w:val="18"/>
              </w:rPr>
              <w:t>Detailed explanations of the above categories can</w:t>
            </w:r>
            <w:r>
              <w:rPr>
                <w:sz w:val="18"/>
              </w:rPr>
              <w:br/>
              <w:t xml:space="preserve">be found in 3GPP </w:t>
            </w:r>
            <w:hyperlink r:id="rId14"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07729971" w14:textId="77777777" w:rsidR="00B81816" w:rsidRDefault="00785A2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B81816" w14:paraId="171029BD" w14:textId="77777777">
        <w:tc>
          <w:tcPr>
            <w:tcW w:w="1843" w:type="dxa"/>
          </w:tcPr>
          <w:p w14:paraId="733C861B" w14:textId="77777777" w:rsidR="00B81816" w:rsidRDefault="00B81816">
            <w:pPr>
              <w:pStyle w:val="CRCoverPage"/>
              <w:spacing w:after="0"/>
              <w:rPr>
                <w:b/>
                <w:i/>
                <w:sz w:val="8"/>
                <w:szCs w:val="8"/>
              </w:rPr>
            </w:pPr>
          </w:p>
        </w:tc>
        <w:tc>
          <w:tcPr>
            <w:tcW w:w="7797" w:type="dxa"/>
            <w:gridSpan w:val="10"/>
          </w:tcPr>
          <w:p w14:paraId="73F19C90" w14:textId="77777777" w:rsidR="00B81816" w:rsidRDefault="00B81816">
            <w:pPr>
              <w:pStyle w:val="CRCoverPage"/>
              <w:spacing w:after="0"/>
              <w:rPr>
                <w:sz w:val="8"/>
                <w:szCs w:val="8"/>
              </w:rPr>
            </w:pPr>
          </w:p>
        </w:tc>
      </w:tr>
      <w:tr w:rsidR="00B81816" w14:paraId="5C58CA6D" w14:textId="77777777">
        <w:tc>
          <w:tcPr>
            <w:tcW w:w="2694" w:type="dxa"/>
            <w:gridSpan w:val="2"/>
            <w:tcBorders>
              <w:top w:val="single" w:sz="4" w:space="0" w:color="auto"/>
              <w:left w:val="single" w:sz="4" w:space="0" w:color="auto"/>
            </w:tcBorders>
          </w:tcPr>
          <w:p w14:paraId="621E0103" w14:textId="77777777" w:rsidR="00B81816" w:rsidRDefault="00785A2C">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4E05962" w14:textId="14EE26B9" w:rsidR="00285CCA" w:rsidRDefault="00285CCA">
            <w:pPr>
              <w:pStyle w:val="CRCoverPage"/>
              <w:spacing w:after="0"/>
              <w:ind w:left="100"/>
            </w:pPr>
            <w:r>
              <w:t xml:space="preserve">It is currently specified that NWDAF may collect from MDAF </w:t>
            </w:r>
            <w:r w:rsidR="00DA6B67">
              <w:t xml:space="preserve">control plane congestion analysis described in </w:t>
            </w:r>
            <w:r w:rsidR="00DA6B67" w:rsidRPr="00DA6B67">
              <w:t>clause 8.4.7.1.3 of TS 28.104</w:t>
            </w:r>
            <w:r w:rsidR="00DA6B67">
              <w:t>.</w:t>
            </w:r>
          </w:p>
          <w:p w14:paraId="145B1813" w14:textId="5F7824DC" w:rsidR="00DA6B67" w:rsidRDefault="00DA6B67">
            <w:pPr>
              <w:pStyle w:val="CRCoverPage"/>
              <w:spacing w:after="0"/>
              <w:ind w:left="100"/>
            </w:pPr>
            <w:r>
              <w:t>The control p</w:t>
            </w:r>
            <w:r w:rsidR="00DC44AB">
              <w:t>l</w:t>
            </w:r>
            <w:r>
              <w:t>a</w:t>
            </w:r>
            <w:r w:rsidR="00DC44AB">
              <w:t xml:space="preserve">ne congestion analysis received from MDAF are useful for predicting identifying a potential </w:t>
            </w:r>
            <w:r w:rsidR="00DC44AB" w:rsidRPr="00DC44AB">
              <w:t>congestion issue</w:t>
            </w:r>
            <w:r w:rsidR="00A5716B">
              <w:t xml:space="preserve"> experienced at a</w:t>
            </w:r>
            <w:r w:rsidR="00D838B5">
              <w:t xml:space="preserve"> target</w:t>
            </w:r>
            <w:r w:rsidR="00A5716B">
              <w:t xml:space="preserve"> NF.</w:t>
            </w:r>
            <w:r w:rsidR="00DC44AB">
              <w:t xml:space="preserve"> However, such analytics do not specify the root cause </w:t>
            </w:r>
            <w:r w:rsidR="003F1D22">
              <w:t xml:space="preserve">(i.e. NFs that are responsible for </w:t>
            </w:r>
            <w:r w:rsidR="00D838B5">
              <w:t>generating increased</w:t>
            </w:r>
            <w:r w:rsidR="003F1D22">
              <w:t xml:space="preserve"> signalling </w:t>
            </w:r>
            <w:r w:rsidR="00A5716B">
              <w:t>to the target NF</w:t>
            </w:r>
            <w:r w:rsidR="00A23BA6">
              <w:t>)</w:t>
            </w:r>
            <w:r w:rsidR="00A5716B">
              <w:t>.</w:t>
            </w:r>
          </w:p>
          <w:p w14:paraId="6186BAB4" w14:textId="77777777" w:rsidR="00DC44AB" w:rsidRDefault="00DC44AB">
            <w:pPr>
              <w:pStyle w:val="CRCoverPage"/>
              <w:spacing w:after="0"/>
              <w:ind w:left="100"/>
            </w:pPr>
          </w:p>
          <w:p w14:paraId="537375CC" w14:textId="67EA0C57" w:rsidR="00285CCA" w:rsidRDefault="00DC44AB">
            <w:pPr>
              <w:pStyle w:val="CRCoverPage"/>
              <w:spacing w:after="0"/>
              <w:ind w:left="100"/>
            </w:pPr>
            <w:r>
              <w:t xml:space="preserve">It is useful also the NWDAF to collect from MDAF fault prediction information analysis as described in clause </w:t>
            </w:r>
            <w:r w:rsidR="00C772B8">
              <w:t xml:space="preserve">8.4.3.1 of 28.104 </w:t>
            </w:r>
            <w:r>
              <w:t xml:space="preserve">which will be used in combination with other input data to determine </w:t>
            </w:r>
            <w:r w:rsidR="00A5716B">
              <w:t>source NFs responsible for triggering</w:t>
            </w:r>
            <w:r>
              <w:t xml:space="preserve"> signalling storm.</w:t>
            </w:r>
            <w:r w:rsidR="00C772B8">
              <w:t xml:space="preserve"> For example, the NWDAF by receiving fault prediction information indicating impacting NF(s) from MDAF may use the impacted NF information to determine whether</w:t>
            </w:r>
            <w:r w:rsidR="00A5716B">
              <w:t xml:space="preserve"> due to a fault such NF result in</w:t>
            </w:r>
            <w:r w:rsidR="00C772B8">
              <w:t xml:space="preserve"> an increase in SBI </w:t>
            </w:r>
            <w:r w:rsidR="00A5716B">
              <w:t>signalling</w:t>
            </w:r>
            <w:r w:rsidR="00C772B8">
              <w:t>.</w:t>
            </w:r>
          </w:p>
          <w:p w14:paraId="1D7E079A" w14:textId="77777777" w:rsidR="00F22903" w:rsidRDefault="00F22903">
            <w:pPr>
              <w:pStyle w:val="CRCoverPage"/>
              <w:spacing w:after="0"/>
              <w:ind w:left="100"/>
            </w:pPr>
          </w:p>
          <w:p w14:paraId="655B5194" w14:textId="0B1881D2" w:rsidR="00C772B8" w:rsidRDefault="00C772B8">
            <w:pPr>
              <w:pStyle w:val="CRCoverPage"/>
              <w:spacing w:after="0"/>
              <w:ind w:left="100"/>
            </w:pPr>
            <w:r>
              <w:t>In addition</w:t>
            </w:r>
            <w:r w:rsidR="00800F6C">
              <w:t>,</w:t>
            </w:r>
            <w:r>
              <w:t xml:space="preserve"> there is no description on how the NWDAF uses the information from MDAF to derive signalling storm analytics. It is suggested to include in the description that the NWDAF uses the analytics from MDAF to determine NFs to collect input data in order to derive signalling storm analytics. </w:t>
            </w:r>
          </w:p>
          <w:p w14:paraId="3419C9A0" w14:textId="0FC43544" w:rsidR="00F22903" w:rsidRDefault="00F22903">
            <w:pPr>
              <w:pStyle w:val="CRCoverPage"/>
              <w:spacing w:after="0"/>
              <w:ind w:left="100"/>
            </w:pPr>
          </w:p>
        </w:tc>
      </w:tr>
      <w:tr w:rsidR="00B81816" w14:paraId="752AA916" w14:textId="77777777">
        <w:tc>
          <w:tcPr>
            <w:tcW w:w="2694" w:type="dxa"/>
            <w:gridSpan w:val="2"/>
            <w:tcBorders>
              <w:left w:val="single" w:sz="4" w:space="0" w:color="auto"/>
            </w:tcBorders>
          </w:tcPr>
          <w:p w14:paraId="555AA67E" w14:textId="77777777" w:rsidR="00B81816" w:rsidRDefault="00B81816">
            <w:pPr>
              <w:pStyle w:val="CRCoverPage"/>
              <w:spacing w:after="0"/>
              <w:rPr>
                <w:b/>
                <w:i/>
                <w:sz w:val="8"/>
                <w:szCs w:val="8"/>
              </w:rPr>
            </w:pPr>
          </w:p>
        </w:tc>
        <w:tc>
          <w:tcPr>
            <w:tcW w:w="6946" w:type="dxa"/>
            <w:gridSpan w:val="9"/>
            <w:tcBorders>
              <w:right w:val="single" w:sz="4" w:space="0" w:color="auto"/>
            </w:tcBorders>
          </w:tcPr>
          <w:p w14:paraId="11B20306" w14:textId="77777777" w:rsidR="00B81816" w:rsidRDefault="00B81816">
            <w:pPr>
              <w:pStyle w:val="CRCoverPage"/>
              <w:spacing w:after="0"/>
              <w:rPr>
                <w:sz w:val="8"/>
                <w:szCs w:val="8"/>
              </w:rPr>
            </w:pPr>
          </w:p>
        </w:tc>
      </w:tr>
      <w:tr w:rsidR="00B81816" w14:paraId="537D5691" w14:textId="77777777">
        <w:tc>
          <w:tcPr>
            <w:tcW w:w="2694" w:type="dxa"/>
            <w:gridSpan w:val="2"/>
            <w:tcBorders>
              <w:left w:val="single" w:sz="4" w:space="0" w:color="auto"/>
            </w:tcBorders>
          </w:tcPr>
          <w:p w14:paraId="00A59BC5" w14:textId="77777777" w:rsidR="00B81816" w:rsidRDefault="00785A2C">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3089434" w14:textId="77777777" w:rsidR="001B627C" w:rsidRDefault="00C772B8" w:rsidP="00C772B8">
            <w:pPr>
              <w:pStyle w:val="CRCoverPage"/>
              <w:rPr>
                <w:lang w:val="en-US" w:eastAsia="zh-CN"/>
              </w:rPr>
            </w:pPr>
            <w:r>
              <w:rPr>
                <w:lang w:val="en-US" w:eastAsia="zh-CN"/>
              </w:rPr>
              <w:t>Add within the Input Data clause (clause 6.2.2) the possibility for the NWDAF to retrieve fault information analysis from MDAF.</w:t>
            </w:r>
          </w:p>
          <w:p w14:paraId="63F1EF7C" w14:textId="00DC7BAA" w:rsidR="00C772B8" w:rsidRPr="003C75CF" w:rsidRDefault="00936AF9" w:rsidP="00C772B8">
            <w:pPr>
              <w:pStyle w:val="CRCoverPage"/>
              <w:rPr>
                <w:lang w:val="en-US" w:eastAsia="zh-CN"/>
              </w:rPr>
            </w:pPr>
            <w:r>
              <w:rPr>
                <w:lang w:val="en-US" w:eastAsia="zh-CN"/>
              </w:rPr>
              <w:t>Add within</w:t>
            </w:r>
            <w:r w:rsidR="005613C4">
              <w:rPr>
                <w:lang w:val="en-US" w:eastAsia="zh-CN"/>
              </w:rPr>
              <w:t xml:space="preserve"> the procedure clause information that</w:t>
            </w:r>
            <w:r>
              <w:rPr>
                <w:lang w:val="en-US" w:eastAsia="zh-CN"/>
              </w:rPr>
              <w:t xml:space="preserve"> </w:t>
            </w:r>
            <w:r w:rsidR="005613C4">
              <w:rPr>
                <w:lang w:val="en-US" w:eastAsia="zh-CN"/>
              </w:rPr>
              <w:t>i</w:t>
            </w:r>
            <w:r w:rsidR="005613C4" w:rsidRPr="005613C4">
              <w:rPr>
                <w:lang w:val="en-US" w:eastAsia="zh-CN"/>
              </w:rPr>
              <w:t>f the NWDAF has subscribed to receive analysis data from MDAF, NWDAF uses the analysis output from MDAF to determine NFs to retrieve input data in order to derive analytics</w:t>
            </w:r>
          </w:p>
        </w:tc>
      </w:tr>
      <w:tr w:rsidR="00B81816" w14:paraId="537854FF" w14:textId="77777777">
        <w:tc>
          <w:tcPr>
            <w:tcW w:w="2694" w:type="dxa"/>
            <w:gridSpan w:val="2"/>
            <w:tcBorders>
              <w:left w:val="single" w:sz="4" w:space="0" w:color="auto"/>
            </w:tcBorders>
          </w:tcPr>
          <w:p w14:paraId="0A6ECF72" w14:textId="77777777" w:rsidR="00B81816" w:rsidRDefault="00B81816">
            <w:pPr>
              <w:pStyle w:val="CRCoverPage"/>
              <w:spacing w:after="0"/>
              <w:rPr>
                <w:b/>
                <w:i/>
                <w:sz w:val="8"/>
                <w:szCs w:val="8"/>
              </w:rPr>
            </w:pPr>
          </w:p>
        </w:tc>
        <w:tc>
          <w:tcPr>
            <w:tcW w:w="6946" w:type="dxa"/>
            <w:gridSpan w:val="9"/>
            <w:tcBorders>
              <w:right w:val="single" w:sz="4" w:space="0" w:color="auto"/>
            </w:tcBorders>
          </w:tcPr>
          <w:p w14:paraId="581908ED" w14:textId="77777777" w:rsidR="00B81816" w:rsidRDefault="00B81816">
            <w:pPr>
              <w:pStyle w:val="CRCoverPage"/>
              <w:spacing w:after="0"/>
              <w:rPr>
                <w:sz w:val="8"/>
                <w:szCs w:val="8"/>
              </w:rPr>
            </w:pPr>
          </w:p>
        </w:tc>
      </w:tr>
      <w:tr w:rsidR="00B81816" w14:paraId="69E5120B" w14:textId="77777777">
        <w:tc>
          <w:tcPr>
            <w:tcW w:w="2694" w:type="dxa"/>
            <w:gridSpan w:val="2"/>
            <w:tcBorders>
              <w:left w:val="single" w:sz="4" w:space="0" w:color="auto"/>
              <w:bottom w:val="single" w:sz="4" w:space="0" w:color="auto"/>
            </w:tcBorders>
          </w:tcPr>
          <w:p w14:paraId="4A619FDD" w14:textId="77777777" w:rsidR="00B81816" w:rsidRDefault="00785A2C">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2B4E9F2" w14:textId="1912CDA8" w:rsidR="005613C4" w:rsidRDefault="005613C4">
            <w:pPr>
              <w:pStyle w:val="CRCoverPage"/>
              <w:spacing w:after="0"/>
              <w:rPr>
                <w:lang w:eastAsia="zh-CN"/>
              </w:rPr>
            </w:pPr>
            <w:r>
              <w:rPr>
                <w:lang w:eastAsia="zh-CN"/>
              </w:rPr>
              <w:t>NWDAF cannot determine accurately a potential root cause for signalling storm.</w:t>
            </w:r>
          </w:p>
          <w:p w14:paraId="1E3ECA56" w14:textId="1A15FD9B" w:rsidR="00B81816" w:rsidRDefault="005613C4">
            <w:pPr>
              <w:pStyle w:val="CRCoverPage"/>
              <w:spacing w:after="0"/>
              <w:rPr>
                <w:lang w:eastAsia="zh-CN"/>
              </w:rPr>
            </w:pPr>
            <w:r>
              <w:rPr>
                <w:lang w:eastAsia="zh-CN"/>
              </w:rPr>
              <w:t>Unclear behaviour of the NWDAF to derive signalling storm analytics</w:t>
            </w:r>
          </w:p>
        </w:tc>
      </w:tr>
      <w:tr w:rsidR="00B81816" w14:paraId="445FBBBB" w14:textId="77777777">
        <w:tc>
          <w:tcPr>
            <w:tcW w:w="2694" w:type="dxa"/>
            <w:gridSpan w:val="2"/>
          </w:tcPr>
          <w:p w14:paraId="13F210CE" w14:textId="77777777" w:rsidR="00B81816" w:rsidRDefault="00B81816">
            <w:pPr>
              <w:pStyle w:val="CRCoverPage"/>
              <w:spacing w:after="0"/>
              <w:rPr>
                <w:b/>
                <w:i/>
                <w:sz w:val="8"/>
                <w:szCs w:val="8"/>
              </w:rPr>
            </w:pPr>
          </w:p>
        </w:tc>
        <w:tc>
          <w:tcPr>
            <w:tcW w:w="6946" w:type="dxa"/>
            <w:gridSpan w:val="9"/>
          </w:tcPr>
          <w:p w14:paraId="487B7C63" w14:textId="77777777" w:rsidR="00B81816" w:rsidRDefault="00B81816">
            <w:pPr>
              <w:pStyle w:val="CRCoverPage"/>
              <w:spacing w:after="0"/>
              <w:rPr>
                <w:sz w:val="8"/>
                <w:szCs w:val="8"/>
              </w:rPr>
            </w:pPr>
          </w:p>
        </w:tc>
      </w:tr>
      <w:tr w:rsidR="00B81816" w14:paraId="6642866B" w14:textId="77777777">
        <w:tc>
          <w:tcPr>
            <w:tcW w:w="2694" w:type="dxa"/>
            <w:gridSpan w:val="2"/>
            <w:tcBorders>
              <w:top w:val="single" w:sz="4" w:space="0" w:color="auto"/>
              <w:left w:val="single" w:sz="4" w:space="0" w:color="auto"/>
            </w:tcBorders>
          </w:tcPr>
          <w:p w14:paraId="27B1BFA4" w14:textId="77777777" w:rsidR="00B81816" w:rsidRDefault="00785A2C">
            <w:pPr>
              <w:pStyle w:val="CRCoverPage"/>
              <w:tabs>
                <w:tab w:val="right" w:pos="2184"/>
              </w:tabs>
              <w:spacing w:after="0"/>
              <w:rPr>
                <w:b/>
                <w:i/>
              </w:rPr>
            </w:pPr>
            <w:r>
              <w:rPr>
                <w:b/>
                <w:i/>
              </w:rPr>
              <w:lastRenderedPageBreak/>
              <w:t>Clauses affected:</w:t>
            </w:r>
          </w:p>
        </w:tc>
        <w:tc>
          <w:tcPr>
            <w:tcW w:w="6946" w:type="dxa"/>
            <w:gridSpan w:val="9"/>
            <w:tcBorders>
              <w:top w:val="single" w:sz="4" w:space="0" w:color="auto"/>
              <w:right w:val="single" w:sz="4" w:space="0" w:color="auto"/>
            </w:tcBorders>
            <w:shd w:val="pct30" w:color="FFFF00" w:fill="auto"/>
          </w:tcPr>
          <w:p w14:paraId="6911ADB9" w14:textId="68F66AED" w:rsidR="005613C4" w:rsidRDefault="005613C4" w:rsidP="005613C4">
            <w:pPr>
              <w:pStyle w:val="CRCoverPage"/>
              <w:spacing w:after="0"/>
              <w:ind w:left="100"/>
              <w:rPr>
                <w:rFonts w:eastAsiaTheme="minorEastAsia"/>
                <w:lang w:eastAsia="ko-KR"/>
              </w:rPr>
            </w:pPr>
            <w:r>
              <w:rPr>
                <w:rFonts w:eastAsiaTheme="minorEastAsia"/>
                <w:lang w:eastAsia="ko-KR"/>
              </w:rPr>
              <w:t>6.22.2, 6.22.4</w:t>
            </w:r>
          </w:p>
        </w:tc>
      </w:tr>
      <w:tr w:rsidR="00B81816" w14:paraId="60B4FF35" w14:textId="77777777">
        <w:tc>
          <w:tcPr>
            <w:tcW w:w="2694" w:type="dxa"/>
            <w:gridSpan w:val="2"/>
            <w:tcBorders>
              <w:left w:val="single" w:sz="4" w:space="0" w:color="auto"/>
            </w:tcBorders>
          </w:tcPr>
          <w:p w14:paraId="212BAC83" w14:textId="77777777" w:rsidR="00B81816" w:rsidRDefault="00B81816">
            <w:pPr>
              <w:pStyle w:val="CRCoverPage"/>
              <w:spacing w:after="0"/>
              <w:rPr>
                <w:b/>
                <w:i/>
                <w:sz w:val="8"/>
                <w:szCs w:val="8"/>
              </w:rPr>
            </w:pPr>
          </w:p>
        </w:tc>
        <w:tc>
          <w:tcPr>
            <w:tcW w:w="6946" w:type="dxa"/>
            <w:gridSpan w:val="9"/>
            <w:tcBorders>
              <w:right w:val="single" w:sz="4" w:space="0" w:color="auto"/>
            </w:tcBorders>
          </w:tcPr>
          <w:p w14:paraId="2385D7D0" w14:textId="77777777" w:rsidR="00B81816" w:rsidRDefault="00B81816">
            <w:pPr>
              <w:pStyle w:val="CRCoverPage"/>
              <w:spacing w:after="0"/>
              <w:rPr>
                <w:sz w:val="8"/>
                <w:szCs w:val="8"/>
              </w:rPr>
            </w:pPr>
          </w:p>
        </w:tc>
      </w:tr>
      <w:tr w:rsidR="00B81816" w14:paraId="34715DE1" w14:textId="77777777">
        <w:tc>
          <w:tcPr>
            <w:tcW w:w="2694" w:type="dxa"/>
            <w:gridSpan w:val="2"/>
            <w:tcBorders>
              <w:left w:val="single" w:sz="4" w:space="0" w:color="auto"/>
            </w:tcBorders>
          </w:tcPr>
          <w:p w14:paraId="1AAF7A62" w14:textId="77777777" w:rsidR="00B81816" w:rsidRDefault="00B8181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8F6CB2E" w14:textId="77777777" w:rsidR="00B81816" w:rsidRDefault="00785A2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DD8BCA" w14:textId="77777777" w:rsidR="00B81816" w:rsidRDefault="00785A2C">
            <w:pPr>
              <w:pStyle w:val="CRCoverPage"/>
              <w:spacing w:after="0"/>
              <w:jc w:val="center"/>
              <w:rPr>
                <w:b/>
                <w:caps/>
              </w:rPr>
            </w:pPr>
            <w:r>
              <w:rPr>
                <w:b/>
                <w:caps/>
              </w:rPr>
              <w:t>N</w:t>
            </w:r>
          </w:p>
        </w:tc>
        <w:tc>
          <w:tcPr>
            <w:tcW w:w="2977" w:type="dxa"/>
            <w:gridSpan w:val="4"/>
          </w:tcPr>
          <w:p w14:paraId="64488352" w14:textId="77777777" w:rsidR="00B81816" w:rsidRDefault="00B81816">
            <w:pPr>
              <w:pStyle w:val="CRCoverPage"/>
              <w:tabs>
                <w:tab w:val="right" w:pos="2893"/>
              </w:tabs>
              <w:spacing w:after="0"/>
            </w:pPr>
          </w:p>
        </w:tc>
        <w:tc>
          <w:tcPr>
            <w:tcW w:w="3401" w:type="dxa"/>
            <w:gridSpan w:val="3"/>
            <w:tcBorders>
              <w:right w:val="single" w:sz="4" w:space="0" w:color="auto"/>
            </w:tcBorders>
            <w:shd w:val="clear" w:color="FFFF00" w:fill="auto"/>
          </w:tcPr>
          <w:p w14:paraId="4CE2D0CE" w14:textId="77777777" w:rsidR="00B81816" w:rsidRDefault="00B81816">
            <w:pPr>
              <w:pStyle w:val="CRCoverPage"/>
              <w:spacing w:after="0"/>
              <w:ind w:left="99"/>
            </w:pPr>
          </w:p>
        </w:tc>
      </w:tr>
      <w:tr w:rsidR="00B81816" w14:paraId="03C11CEE" w14:textId="77777777">
        <w:tc>
          <w:tcPr>
            <w:tcW w:w="2694" w:type="dxa"/>
            <w:gridSpan w:val="2"/>
            <w:tcBorders>
              <w:left w:val="single" w:sz="4" w:space="0" w:color="auto"/>
            </w:tcBorders>
          </w:tcPr>
          <w:p w14:paraId="7C2B61EB" w14:textId="77777777" w:rsidR="00B81816" w:rsidRDefault="00785A2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75864C4" w14:textId="77777777" w:rsidR="00B81816" w:rsidRDefault="00B8181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1E785E" w14:textId="77777777" w:rsidR="00B81816" w:rsidRDefault="00785A2C">
            <w:pPr>
              <w:pStyle w:val="CRCoverPage"/>
              <w:spacing w:after="0"/>
              <w:jc w:val="center"/>
              <w:rPr>
                <w:b/>
                <w:caps/>
                <w:lang w:eastAsia="zh-CN"/>
              </w:rPr>
            </w:pPr>
            <w:r>
              <w:rPr>
                <w:rFonts w:hint="eastAsia"/>
                <w:b/>
                <w:caps/>
                <w:lang w:eastAsia="zh-CN"/>
              </w:rPr>
              <w:t>X</w:t>
            </w:r>
          </w:p>
        </w:tc>
        <w:tc>
          <w:tcPr>
            <w:tcW w:w="2977" w:type="dxa"/>
            <w:gridSpan w:val="4"/>
          </w:tcPr>
          <w:p w14:paraId="7CFC545C" w14:textId="77777777" w:rsidR="00B81816" w:rsidRDefault="00785A2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73D3FAF" w14:textId="77777777" w:rsidR="00B81816" w:rsidRDefault="00785A2C">
            <w:pPr>
              <w:pStyle w:val="CRCoverPage"/>
              <w:spacing w:after="0"/>
              <w:ind w:left="99"/>
            </w:pPr>
            <w:r>
              <w:t xml:space="preserve">TS/TR ... CR ... </w:t>
            </w:r>
          </w:p>
        </w:tc>
      </w:tr>
      <w:tr w:rsidR="00B81816" w14:paraId="37034AE5" w14:textId="77777777">
        <w:tc>
          <w:tcPr>
            <w:tcW w:w="2694" w:type="dxa"/>
            <w:gridSpan w:val="2"/>
            <w:tcBorders>
              <w:left w:val="single" w:sz="4" w:space="0" w:color="auto"/>
            </w:tcBorders>
          </w:tcPr>
          <w:p w14:paraId="227F8FC9" w14:textId="77777777" w:rsidR="00B81816" w:rsidRDefault="00785A2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2BBC3C6" w14:textId="77777777" w:rsidR="00B81816" w:rsidRDefault="00B8181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524DC8" w14:textId="77777777" w:rsidR="00B81816" w:rsidRDefault="00785A2C">
            <w:pPr>
              <w:pStyle w:val="CRCoverPage"/>
              <w:spacing w:after="0"/>
              <w:jc w:val="center"/>
              <w:rPr>
                <w:b/>
                <w:caps/>
                <w:lang w:eastAsia="zh-CN"/>
              </w:rPr>
            </w:pPr>
            <w:r>
              <w:rPr>
                <w:rFonts w:hint="eastAsia"/>
                <w:b/>
                <w:caps/>
                <w:lang w:eastAsia="zh-CN"/>
              </w:rPr>
              <w:t>X</w:t>
            </w:r>
          </w:p>
        </w:tc>
        <w:tc>
          <w:tcPr>
            <w:tcW w:w="2977" w:type="dxa"/>
            <w:gridSpan w:val="4"/>
          </w:tcPr>
          <w:p w14:paraId="187EDD1B" w14:textId="77777777" w:rsidR="00B81816" w:rsidRDefault="00785A2C">
            <w:pPr>
              <w:pStyle w:val="CRCoverPage"/>
              <w:spacing w:after="0"/>
            </w:pPr>
            <w:r>
              <w:t xml:space="preserve"> Test specifications</w:t>
            </w:r>
          </w:p>
        </w:tc>
        <w:tc>
          <w:tcPr>
            <w:tcW w:w="3401" w:type="dxa"/>
            <w:gridSpan w:val="3"/>
            <w:tcBorders>
              <w:right w:val="single" w:sz="4" w:space="0" w:color="auto"/>
            </w:tcBorders>
            <w:shd w:val="pct30" w:color="FFFF00" w:fill="auto"/>
          </w:tcPr>
          <w:p w14:paraId="55F51A6A" w14:textId="77777777" w:rsidR="00B81816" w:rsidRDefault="00785A2C">
            <w:pPr>
              <w:pStyle w:val="CRCoverPage"/>
              <w:spacing w:after="0"/>
              <w:ind w:left="99"/>
            </w:pPr>
            <w:r>
              <w:t xml:space="preserve">TS/TR ... CR ... </w:t>
            </w:r>
          </w:p>
        </w:tc>
      </w:tr>
      <w:tr w:rsidR="00B81816" w14:paraId="4EE9D9DC" w14:textId="77777777">
        <w:tc>
          <w:tcPr>
            <w:tcW w:w="2694" w:type="dxa"/>
            <w:gridSpan w:val="2"/>
            <w:tcBorders>
              <w:left w:val="single" w:sz="4" w:space="0" w:color="auto"/>
            </w:tcBorders>
          </w:tcPr>
          <w:p w14:paraId="145D0CBC" w14:textId="77777777" w:rsidR="00B81816" w:rsidRDefault="00785A2C">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0BE3E18" w14:textId="77777777" w:rsidR="00B81816" w:rsidRDefault="00B8181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610898" w14:textId="77777777" w:rsidR="00B81816" w:rsidRDefault="00785A2C">
            <w:pPr>
              <w:pStyle w:val="CRCoverPage"/>
              <w:spacing w:after="0"/>
              <w:jc w:val="center"/>
              <w:rPr>
                <w:b/>
                <w:caps/>
                <w:lang w:eastAsia="zh-CN"/>
              </w:rPr>
            </w:pPr>
            <w:r>
              <w:rPr>
                <w:rFonts w:hint="eastAsia"/>
                <w:b/>
                <w:caps/>
                <w:lang w:eastAsia="zh-CN"/>
              </w:rPr>
              <w:t>X</w:t>
            </w:r>
          </w:p>
        </w:tc>
        <w:tc>
          <w:tcPr>
            <w:tcW w:w="2977" w:type="dxa"/>
            <w:gridSpan w:val="4"/>
          </w:tcPr>
          <w:p w14:paraId="7E937BF1" w14:textId="77777777" w:rsidR="00B81816" w:rsidRDefault="00785A2C">
            <w:pPr>
              <w:pStyle w:val="CRCoverPage"/>
              <w:spacing w:after="0"/>
            </w:pPr>
            <w:r>
              <w:t xml:space="preserve"> O&amp;M Specifications</w:t>
            </w:r>
          </w:p>
        </w:tc>
        <w:tc>
          <w:tcPr>
            <w:tcW w:w="3401" w:type="dxa"/>
            <w:gridSpan w:val="3"/>
            <w:tcBorders>
              <w:right w:val="single" w:sz="4" w:space="0" w:color="auto"/>
            </w:tcBorders>
            <w:shd w:val="pct30" w:color="FFFF00" w:fill="auto"/>
          </w:tcPr>
          <w:p w14:paraId="7B06CCC0" w14:textId="77777777" w:rsidR="00B81816" w:rsidRDefault="00785A2C">
            <w:pPr>
              <w:pStyle w:val="CRCoverPage"/>
              <w:spacing w:after="0"/>
              <w:ind w:left="99"/>
            </w:pPr>
            <w:r>
              <w:t xml:space="preserve">TS/TR ... CR ... </w:t>
            </w:r>
          </w:p>
        </w:tc>
      </w:tr>
      <w:tr w:rsidR="00B81816" w14:paraId="4F75D982" w14:textId="77777777">
        <w:tc>
          <w:tcPr>
            <w:tcW w:w="2694" w:type="dxa"/>
            <w:gridSpan w:val="2"/>
            <w:tcBorders>
              <w:left w:val="single" w:sz="4" w:space="0" w:color="auto"/>
            </w:tcBorders>
          </w:tcPr>
          <w:p w14:paraId="7C57AD5A" w14:textId="77777777" w:rsidR="00B81816" w:rsidRDefault="00B81816">
            <w:pPr>
              <w:pStyle w:val="CRCoverPage"/>
              <w:spacing w:after="0"/>
              <w:rPr>
                <w:b/>
                <w:i/>
              </w:rPr>
            </w:pPr>
          </w:p>
        </w:tc>
        <w:tc>
          <w:tcPr>
            <w:tcW w:w="6946" w:type="dxa"/>
            <w:gridSpan w:val="9"/>
            <w:tcBorders>
              <w:right w:val="single" w:sz="4" w:space="0" w:color="auto"/>
            </w:tcBorders>
          </w:tcPr>
          <w:p w14:paraId="4AA24D21" w14:textId="77777777" w:rsidR="00B81816" w:rsidRDefault="00B81816">
            <w:pPr>
              <w:pStyle w:val="CRCoverPage"/>
              <w:spacing w:after="0"/>
            </w:pPr>
          </w:p>
        </w:tc>
      </w:tr>
      <w:tr w:rsidR="00B81816" w14:paraId="1E422BC8" w14:textId="77777777">
        <w:tc>
          <w:tcPr>
            <w:tcW w:w="2694" w:type="dxa"/>
            <w:gridSpan w:val="2"/>
            <w:tcBorders>
              <w:left w:val="single" w:sz="4" w:space="0" w:color="auto"/>
              <w:bottom w:val="single" w:sz="4" w:space="0" w:color="auto"/>
            </w:tcBorders>
          </w:tcPr>
          <w:p w14:paraId="772626FE" w14:textId="77777777" w:rsidR="00B81816" w:rsidRDefault="00785A2C">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DB2C527" w14:textId="77777777" w:rsidR="00B81816" w:rsidRDefault="00B81816">
            <w:pPr>
              <w:pStyle w:val="CRCoverPage"/>
              <w:spacing w:after="0"/>
              <w:ind w:left="100"/>
            </w:pPr>
          </w:p>
        </w:tc>
      </w:tr>
      <w:tr w:rsidR="00B81816" w14:paraId="060EFBDC" w14:textId="77777777">
        <w:tc>
          <w:tcPr>
            <w:tcW w:w="2694" w:type="dxa"/>
            <w:gridSpan w:val="2"/>
            <w:tcBorders>
              <w:top w:val="single" w:sz="4" w:space="0" w:color="auto"/>
              <w:bottom w:val="single" w:sz="4" w:space="0" w:color="auto"/>
            </w:tcBorders>
          </w:tcPr>
          <w:p w14:paraId="6B965D7D" w14:textId="77777777" w:rsidR="00B81816" w:rsidRDefault="00B8181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28D6958" w14:textId="77777777" w:rsidR="00B81816" w:rsidRDefault="00B81816">
            <w:pPr>
              <w:pStyle w:val="CRCoverPage"/>
              <w:spacing w:after="0"/>
              <w:ind w:left="100"/>
              <w:rPr>
                <w:sz w:val="8"/>
                <w:szCs w:val="8"/>
              </w:rPr>
            </w:pPr>
          </w:p>
        </w:tc>
      </w:tr>
      <w:tr w:rsidR="00B81816" w14:paraId="5A64F013" w14:textId="77777777">
        <w:tc>
          <w:tcPr>
            <w:tcW w:w="2694" w:type="dxa"/>
            <w:gridSpan w:val="2"/>
            <w:tcBorders>
              <w:top w:val="single" w:sz="4" w:space="0" w:color="auto"/>
              <w:left w:val="single" w:sz="4" w:space="0" w:color="auto"/>
              <w:bottom w:val="single" w:sz="4" w:space="0" w:color="auto"/>
            </w:tcBorders>
          </w:tcPr>
          <w:p w14:paraId="07E0E4D2" w14:textId="77777777" w:rsidR="00B81816" w:rsidRDefault="00785A2C">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B6F1BE" w14:textId="77777777" w:rsidR="00B81816" w:rsidRDefault="00B81816">
            <w:pPr>
              <w:pStyle w:val="CRCoverPage"/>
              <w:spacing w:after="0"/>
              <w:ind w:firstLineChars="100" w:firstLine="200"/>
              <w:rPr>
                <w:rFonts w:eastAsia="DengXian"/>
                <w:lang w:eastAsia="zh-CN"/>
              </w:rPr>
            </w:pPr>
          </w:p>
        </w:tc>
      </w:tr>
    </w:tbl>
    <w:p w14:paraId="6D5AEAFB" w14:textId="77777777" w:rsidR="00B81816" w:rsidRDefault="00B81816">
      <w:pPr>
        <w:pStyle w:val="CRCoverPage"/>
        <w:spacing w:after="0"/>
        <w:rPr>
          <w:sz w:val="8"/>
          <w:szCs w:val="8"/>
        </w:rPr>
      </w:pPr>
    </w:p>
    <w:p w14:paraId="39DE3491" w14:textId="77777777" w:rsidR="00B81816" w:rsidRDefault="00B81816">
      <w:pPr>
        <w:sectPr w:rsidR="00B81816">
          <w:headerReference w:type="even" r:id="rId15"/>
          <w:footnotePr>
            <w:numRestart w:val="eachSect"/>
          </w:footnotePr>
          <w:pgSz w:w="11907" w:h="16840"/>
          <w:pgMar w:top="1418" w:right="1134" w:bottom="1134" w:left="1134" w:header="680" w:footer="567" w:gutter="0"/>
          <w:cols w:space="720"/>
        </w:sectPr>
      </w:pPr>
    </w:p>
    <w:p w14:paraId="1C937F90" w14:textId="5A83EC1E" w:rsidR="00B81816" w:rsidRDefault="00785A2C">
      <w:pPr>
        <w:pStyle w:val="StartEndofChange"/>
      </w:pPr>
      <w:r>
        <w:lastRenderedPageBreak/>
        <w:t>* * *</w:t>
      </w:r>
      <w:r w:rsidR="001E1BCC">
        <w:t xml:space="preserve"> </w:t>
      </w:r>
      <w:r>
        <w:t xml:space="preserve">Start of Changes * * * </w:t>
      </w:r>
    </w:p>
    <w:p w14:paraId="1AA8DF62" w14:textId="77777777" w:rsidR="00DC44AB" w:rsidRDefault="00DC44AB" w:rsidP="00DC44AB">
      <w:pPr>
        <w:pStyle w:val="Heading3"/>
      </w:pPr>
      <w:bookmarkStart w:id="1" w:name="_CR6_18_1"/>
      <w:bookmarkStart w:id="2" w:name="_Toc193705987"/>
      <w:bookmarkStart w:id="3" w:name="_Toc177728749"/>
      <w:bookmarkEnd w:id="1"/>
      <w:r>
        <w:t>6.22.2</w:t>
      </w:r>
      <w:r>
        <w:tab/>
        <w:t>Input data</w:t>
      </w:r>
      <w:bookmarkEnd w:id="2"/>
    </w:p>
    <w:p w14:paraId="5B8E634E" w14:textId="77777777" w:rsidR="00DC44AB" w:rsidRDefault="00DC44AB" w:rsidP="00DC44AB">
      <w:r>
        <w:t>The NWDAF collects the signalling feature data, NF context, AF data and MDAF data as listed in Tables 6.22.2-1, 6.22.2-2, 6.22.2-3, 6.22.2-4, 6.22.2-5 and 6.22.2-6.</w:t>
      </w:r>
    </w:p>
    <w:p w14:paraId="008483BA" w14:textId="77777777" w:rsidR="00DC44AB" w:rsidRDefault="00DC44AB" w:rsidP="00DC44AB">
      <w:r>
        <w:t>The NWDAF can collect UE behavioural information per UE or group of UEs as specified in clause 6.7.5.2.</w:t>
      </w:r>
    </w:p>
    <w:p w14:paraId="76BE289F" w14:textId="77777777" w:rsidR="00DC44AB" w:rsidRDefault="00DC44AB" w:rsidP="00DC44AB">
      <w:r>
        <w:t>The NWDAF may use output of abnormal UE behaviour analytics and UE dispersion analytics as specified in clause 6.7.5 and clause 6.10.3 as input data for analytics on signalling storm. This information may be collected from a different NWDAF (e.g. distributed architecture).</w:t>
      </w:r>
    </w:p>
    <w:p w14:paraId="7829427D" w14:textId="77777777" w:rsidR="00DC44AB" w:rsidRDefault="00DC44AB" w:rsidP="00DC44AB">
      <w:r>
        <w:t>The NWDAF may collect a subset of input data based on implementation.</w:t>
      </w:r>
    </w:p>
    <w:p w14:paraId="61E89BFC" w14:textId="77777777" w:rsidR="00DC44AB" w:rsidRDefault="00DC44AB" w:rsidP="00DC44AB">
      <w:pPr>
        <w:pStyle w:val="TH"/>
      </w:pPr>
      <w:bookmarkStart w:id="4" w:name="_CRTable6_22_21"/>
      <w:r>
        <w:lastRenderedPageBreak/>
        <w:t xml:space="preserve">Table </w:t>
      </w:r>
      <w:bookmarkEnd w:id="4"/>
      <w:r>
        <w:t>6.22.2-1: UE related Context Data collection</w:t>
      </w:r>
    </w:p>
    <w:tbl>
      <w:tblPr>
        <w:tblStyle w:val="TableGrid"/>
        <w:tblW w:w="0" w:type="auto"/>
        <w:jc w:val="center"/>
        <w:tblLayout w:type="fixed"/>
        <w:tblLook w:val="04A0" w:firstRow="1" w:lastRow="0" w:firstColumn="1" w:lastColumn="0" w:noHBand="0" w:noVBand="1"/>
      </w:tblPr>
      <w:tblGrid>
        <w:gridCol w:w="2547"/>
        <w:gridCol w:w="1276"/>
        <w:gridCol w:w="5388"/>
      </w:tblGrid>
      <w:tr w:rsidR="00DC44AB" w14:paraId="12EF56E2" w14:textId="77777777" w:rsidTr="003D52F2">
        <w:trPr>
          <w:cantSplit/>
          <w:jc w:val="center"/>
        </w:trPr>
        <w:tc>
          <w:tcPr>
            <w:tcW w:w="2547" w:type="dxa"/>
          </w:tcPr>
          <w:p w14:paraId="33B50603" w14:textId="77777777" w:rsidR="00DC44AB" w:rsidRDefault="00DC44AB" w:rsidP="003D52F2">
            <w:pPr>
              <w:pStyle w:val="TAH"/>
            </w:pPr>
            <w:r w:rsidRPr="001C406B">
              <w:lastRenderedPageBreak/>
              <w:t>Information</w:t>
            </w:r>
          </w:p>
        </w:tc>
        <w:tc>
          <w:tcPr>
            <w:tcW w:w="1276" w:type="dxa"/>
          </w:tcPr>
          <w:p w14:paraId="42B47768" w14:textId="77777777" w:rsidR="00DC44AB" w:rsidRDefault="00DC44AB" w:rsidP="003D52F2">
            <w:pPr>
              <w:pStyle w:val="TAH"/>
            </w:pPr>
            <w:r w:rsidRPr="001C406B">
              <w:t>Source</w:t>
            </w:r>
          </w:p>
        </w:tc>
        <w:tc>
          <w:tcPr>
            <w:tcW w:w="5388" w:type="dxa"/>
          </w:tcPr>
          <w:p w14:paraId="2055B437" w14:textId="77777777" w:rsidR="00DC44AB" w:rsidRDefault="00DC44AB" w:rsidP="003D52F2">
            <w:pPr>
              <w:pStyle w:val="TAH"/>
            </w:pPr>
            <w:r w:rsidRPr="001C406B">
              <w:t>Description</w:t>
            </w:r>
          </w:p>
        </w:tc>
      </w:tr>
      <w:tr w:rsidR="00DC44AB" w14:paraId="402B393B" w14:textId="77777777" w:rsidTr="003D52F2">
        <w:trPr>
          <w:cantSplit/>
          <w:jc w:val="center"/>
        </w:trPr>
        <w:tc>
          <w:tcPr>
            <w:tcW w:w="2547" w:type="dxa"/>
          </w:tcPr>
          <w:p w14:paraId="02E4D8B9" w14:textId="77777777" w:rsidR="00DC44AB" w:rsidRDefault="00DC44AB" w:rsidP="003D52F2">
            <w:pPr>
              <w:pStyle w:val="TAL"/>
            </w:pPr>
            <w:r>
              <w:t>UE ID</w:t>
            </w:r>
          </w:p>
        </w:tc>
        <w:tc>
          <w:tcPr>
            <w:tcW w:w="1276" w:type="dxa"/>
          </w:tcPr>
          <w:p w14:paraId="205AE2A9" w14:textId="77777777" w:rsidR="00DC44AB" w:rsidRDefault="00DC44AB" w:rsidP="003D52F2">
            <w:pPr>
              <w:pStyle w:val="TAC"/>
            </w:pPr>
          </w:p>
        </w:tc>
        <w:tc>
          <w:tcPr>
            <w:tcW w:w="5388" w:type="dxa"/>
          </w:tcPr>
          <w:p w14:paraId="59B642BD" w14:textId="77777777" w:rsidR="00DC44AB" w:rsidRDefault="00DC44AB" w:rsidP="003D52F2">
            <w:pPr>
              <w:pStyle w:val="TAL"/>
            </w:pPr>
            <w:r>
              <w:t>Identifies a single UE.</w:t>
            </w:r>
          </w:p>
        </w:tc>
      </w:tr>
      <w:tr w:rsidR="00DC44AB" w14:paraId="691E8F98" w14:textId="77777777" w:rsidTr="003D52F2">
        <w:trPr>
          <w:cantSplit/>
          <w:jc w:val="center"/>
        </w:trPr>
        <w:tc>
          <w:tcPr>
            <w:tcW w:w="2547" w:type="dxa"/>
          </w:tcPr>
          <w:p w14:paraId="553F6DD7" w14:textId="77777777" w:rsidR="00DC44AB" w:rsidRDefault="00DC44AB" w:rsidP="003D52F2">
            <w:pPr>
              <w:pStyle w:val="TAL"/>
            </w:pPr>
            <w:r>
              <w:t>Signalling feature data</w:t>
            </w:r>
          </w:p>
        </w:tc>
        <w:tc>
          <w:tcPr>
            <w:tcW w:w="1276" w:type="dxa"/>
          </w:tcPr>
          <w:p w14:paraId="7D65B009" w14:textId="77777777" w:rsidR="00DC44AB" w:rsidRDefault="00DC44AB" w:rsidP="003D52F2">
            <w:pPr>
              <w:pStyle w:val="TAC"/>
            </w:pPr>
          </w:p>
        </w:tc>
        <w:tc>
          <w:tcPr>
            <w:tcW w:w="5388" w:type="dxa"/>
          </w:tcPr>
          <w:p w14:paraId="411F4ECB" w14:textId="77777777" w:rsidR="00DC44AB" w:rsidRDefault="00DC44AB" w:rsidP="003D52F2">
            <w:pPr>
              <w:pStyle w:val="TAL"/>
            </w:pPr>
            <w:r>
              <w:t>NF procedures containing signalling exchange information related to a particular UE or session from the Connection, Registration, Mobility and Session Managements procedures (NOTE 1).</w:t>
            </w:r>
          </w:p>
        </w:tc>
      </w:tr>
      <w:tr w:rsidR="00DC44AB" w14:paraId="6C24131E" w14:textId="77777777" w:rsidTr="003D52F2">
        <w:trPr>
          <w:cantSplit/>
          <w:jc w:val="center"/>
        </w:trPr>
        <w:tc>
          <w:tcPr>
            <w:tcW w:w="2547" w:type="dxa"/>
          </w:tcPr>
          <w:p w14:paraId="5477AFDB" w14:textId="77777777" w:rsidR="00DC44AB" w:rsidRDefault="00DC44AB" w:rsidP="003D52F2">
            <w:pPr>
              <w:pStyle w:val="TAL"/>
            </w:pPr>
            <w:r>
              <w:t>&gt; Request type and number from UE/RAN (0..max)</w:t>
            </w:r>
          </w:p>
        </w:tc>
        <w:tc>
          <w:tcPr>
            <w:tcW w:w="1276" w:type="dxa"/>
          </w:tcPr>
          <w:p w14:paraId="0EA24525" w14:textId="77777777" w:rsidR="00DC44AB" w:rsidRDefault="00DC44AB" w:rsidP="003D52F2">
            <w:pPr>
              <w:pStyle w:val="TAC"/>
            </w:pPr>
            <w:r>
              <w:t>AMF</w:t>
            </w:r>
          </w:p>
        </w:tc>
        <w:tc>
          <w:tcPr>
            <w:tcW w:w="5388" w:type="dxa"/>
          </w:tcPr>
          <w:p w14:paraId="02435517" w14:textId="77777777" w:rsidR="00DC44AB" w:rsidRDefault="00DC44AB" w:rsidP="003D52F2">
            <w:pPr>
              <w:pStyle w:val="TAL"/>
            </w:pPr>
            <w:r>
              <w:t>Request type of N1 or N2 interface (such as received Initial Registration Request, Mobility and Periodic Registration Request, Service Request, etc.) and the number of requests corresponding to the request type.</w:t>
            </w:r>
          </w:p>
        </w:tc>
      </w:tr>
      <w:tr w:rsidR="00DC44AB" w14:paraId="115EF46F" w14:textId="77777777" w:rsidTr="003D52F2">
        <w:trPr>
          <w:cantSplit/>
          <w:jc w:val="center"/>
        </w:trPr>
        <w:tc>
          <w:tcPr>
            <w:tcW w:w="2547" w:type="dxa"/>
          </w:tcPr>
          <w:p w14:paraId="3EFE55D8" w14:textId="77777777" w:rsidR="00DC44AB" w:rsidRDefault="00DC44AB" w:rsidP="003D52F2">
            <w:pPr>
              <w:pStyle w:val="TAL"/>
            </w:pPr>
            <w:r>
              <w:t>&gt;&gt; Time duration from receiving request from UE/RAN to response to UE/RAN</w:t>
            </w:r>
          </w:p>
        </w:tc>
        <w:tc>
          <w:tcPr>
            <w:tcW w:w="1276" w:type="dxa"/>
          </w:tcPr>
          <w:p w14:paraId="3E301842" w14:textId="77777777" w:rsidR="00DC44AB" w:rsidRDefault="00DC44AB" w:rsidP="003D52F2">
            <w:pPr>
              <w:pStyle w:val="TAC"/>
            </w:pPr>
            <w:r>
              <w:t>AMF</w:t>
            </w:r>
          </w:p>
        </w:tc>
        <w:tc>
          <w:tcPr>
            <w:tcW w:w="5388" w:type="dxa"/>
          </w:tcPr>
          <w:p w14:paraId="561F7F2E" w14:textId="77777777" w:rsidR="00DC44AB" w:rsidRDefault="00DC44AB" w:rsidP="003D52F2">
            <w:pPr>
              <w:pStyle w:val="TAL"/>
            </w:pPr>
            <w:r>
              <w:t>Time duration between the request from UE/RAN and response to UE/RAN.</w:t>
            </w:r>
          </w:p>
        </w:tc>
      </w:tr>
      <w:tr w:rsidR="00DC44AB" w14:paraId="31FE45CD" w14:textId="77777777" w:rsidTr="003D52F2">
        <w:trPr>
          <w:cantSplit/>
          <w:jc w:val="center"/>
        </w:trPr>
        <w:tc>
          <w:tcPr>
            <w:tcW w:w="2547" w:type="dxa"/>
          </w:tcPr>
          <w:p w14:paraId="02D40F4F" w14:textId="77777777" w:rsidR="00DC44AB" w:rsidRDefault="00DC44AB" w:rsidP="003D52F2">
            <w:pPr>
              <w:pStyle w:val="TAL"/>
            </w:pPr>
            <w:r>
              <w:t>&gt;&gt; Number of successful responses of UE/RAN</w:t>
            </w:r>
          </w:p>
        </w:tc>
        <w:tc>
          <w:tcPr>
            <w:tcW w:w="1276" w:type="dxa"/>
          </w:tcPr>
          <w:p w14:paraId="1C5BFA08" w14:textId="77777777" w:rsidR="00DC44AB" w:rsidRDefault="00DC44AB" w:rsidP="003D52F2">
            <w:pPr>
              <w:pStyle w:val="TAC"/>
            </w:pPr>
            <w:r>
              <w:t>AMF</w:t>
            </w:r>
          </w:p>
        </w:tc>
        <w:tc>
          <w:tcPr>
            <w:tcW w:w="5388" w:type="dxa"/>
          </w:tcPr>
          <w:p w14:paraId="0F93BE75" w14:textId="77777777" w:rsidR="00DC44AB" w:rsidRDefault="00DC44AB" w:rsidP="003D52F2">
            <w:pPr>
              <w:pStyle w:val="TAL"/>
            </w:pPr>
            <w:r>
              <w:t>Number of successful responses associated to their initial requests, such as Registration Response, etc.</w:t>
            </w:r>
          </w:p>
        </w:tc>
      </w:tr>
      <w:tr w:rsidR="00DC44AB" w14:paraId="545F2870" w14:textId="77777777" w:rsidTr="003D52F2">
        <w:trPr>
          <w:cantSplit/>
          <w:jc w:val="center"/>
        </w:trPr>
        <w:tc>
          <w:tcPr>
            <w:tcW w:w="2547" w:type="dxa"/>
          </w:tcPr>
          <w:p w14:paraId="02C8A544" w14:textId="77777777" w:rsidR="00DC44AB" w:rsidRDefault="00DC44AB" w:rsidP="003D52F2">
            <w:pPr>
              <w:pStyle w:val="TAL"/>
            </w:pPr>
            <w:r>
              <w:t>&gt;&gt; Number of failed responses of UE/RAN</w:t>
            </w:r>
          </w:p>
        </w:tc>
        <w:tc>
          <w:tcPr>
            <w:tcW w:w="1276" w:type="dxa"/>
          </w:tcPr>
          <w:p w14:paraId="6678C25F" w14:textId="77777777" w:rsidR="00DC44AB" w:rsidRDefault="00DC44AB" w:rsidP="003D52F2">
            <w:pPr>
              <w:pStyle w:val="TAC"/>
            </w:pPr>
            <w:r>
              <w:t>AMF</w:t>
            </w:r>
          </w:p>
        </w:tc>
        <w:tc>
          <w:tcPr>
            <w:tcW w:w="5388" w:type="dxa"/>
          </w:tcPr>
          <w:p w14:paraId="41C597D9" w14:textId="77777777" w:rsidR="00DC44AB" w:rsidRDefault="00DC44AB" w:rsidP="003D52F2">
            <w:pPr>
              <w:pStyle w:val="TAL"/>
            </w:pPr>
            <w:r>
              <w:t>Number of failed responses associated to their initial requests, such as Registration Reject, Service Reject, etc.</w:t>
            </w:r>
          </w:p>
        </w:tc>
      </w:tr>
      <w:tr w:rsidR="00DC44AB" w14:paraId="09451941" w14:textId="77777777" w:rsidTr="003D52F2">
        <w:trPr>
          <w:cantSplit/>
          <w:jc w:val="center"/>
        </w:trPr>
        <w:tc>
          <w:tcPr>
            <w:tcW w:w="2547" w:type="dxa"/>
          </w:tcPr>
          <w:p w14:paraId="619F2AE6" w14:textId="77777777" w:rsidR="00DC44AB" w:rsidRDefault="00DC44AB" w:rsidP="003D52F2">
            <w:pPr>
              <w:pStyle w:val="TAL"/>
            </w:pPr>
            <w:r>
              <w:t>&gt;&gt; Reason of failed responses of UE/RAN</w:t>
            </w:r>
          </w:p>
        </w:tc>
        <w:tc>
          <w:tcPr>
            <w:tcW w:w="1276" w:type="dxa"/>
          </w:tcPr>
          <w:p w14:paraId="323DAE12" w14:textId="77777777" w:rsidR="00DC44AB" w:rsidRDefault="00DC44AB" w:rsidP="003D52F2">
            <w:pPr>
              <w:pStyle w:val="TAC"/>
            </w:pPr>
            <w:r>
              <w:t>AMF</w:t>
            </w:r>
          </w:p>
        </w:tc>
        <w:tc>
          <w:tcPr>
            <w:tcW w:w="5388" w:type="dxa"/>
          </w:tcPr>
          <w:p w14:paraId="034BAD54" w14:textId="77777777" w:rsidR="00DC44AB" w:rsidRDefault="00DC44AB" w:rsidP="003D52F2">
            <w:pPr>
              <w:pStyle w:val="TAL"/>
            </w:pPr>
            <w:r>
              <w:t>Reasons of failed responses associated to their initial requests, e.g. reject, no-response, etc.</w:t>
            </w:r>
          </w:p>
        </w:tc>
      </w:tr>
      <w:tr w:rsidR="00DC44AB" w14:paraId="0493CF58" w14:textId="77777777" w:rsidTr="003D52F2">
        <w:trPr>
          <w:cantSplit/>
          <w:jc w:val="center"/>
        </w:trPr>
        <w:tc>
          <w:tcPr>
            <w:tcW w:w="2547" w:type="dxa"/>
          </w:tcPr>
          <w:p w14:paraId="3AE68CC3" w14:textId="77777777" w:rsidR="00DC44AB" w:rsidRDefault="00DC44AB" w:rsidP="003D52F2">
            <w:pPr>
              <w:pStyle w:val="TAL"/>
            </w:pPr>
            <w:r>
              <w:t>&gt;&gt; A posterior Request type of UE/RAN (0..max)</w:t>
            </w:r>
          </w:p>
        </w:tc>
        <w:tc>
          <w:tcPr>
            <w:tcW w:w="1276" w:type="dxa"/>
          </w:tcPr>
          <w:p w14:paraId="39B2DD83" w14:textId="77777777" w:rsidR="00DC44AB" w:rsidRDefault="00DC44AB" w:rsidP="003D52F2">
            <w:pPr>
              <w:pStyle w:val="TAC"/>
            </w:pPr>
            <w:r>
              <w:t>AMF</w:t>
            </w:r>
          </w:p>
        </w:tc>
        <w:tc>
          <w:tcPr>
            <w:tcW w:w="5388" w:type="dxa"/>
          </w:tcPr>
          <w:p w14:paraId="1DE8BC7D" w14:textId="77777777" w:rsidR="00DC44AB" w:rsidRDefault="00DC44AB" w:rsidP="003D52F2">
            <w:pPr>
              <w:pStyle w:val="TAL"/>
            </w:pPr>
            <w:r>
              <w:t>A posterior Request types triggered from UE/RAN, for NF Service request, or request to UE/RAN (NOTE 6).</w:t>
            </w:r>
          </w:p>
        </w:tc>
      </w:tr>
      <w:tr w:rsidR="00DC44AB" w14:paraId="7486E2D4" w14:textId="77777777" w:rsidTr="003D52F2">
        <w:trPr>
          <w:cantSplit/>
          <w:jc w:val="center"/>
        </w:trPr>
        <w:tc>
          <w:tcPr>
            <w:tcW w:w="2547" w:type="dxa"/>
          </w:tcPr>
          <w:p w14:paraId="358624D5" w14:textId="77777777" w:rsidR="00DC44AB" w:rsidRDefault="00DC44AB" w:rsidP="003D52F2">
            <w:pPr>
              <w:pStyle w:val="TAL"/>
            </w:pPr>
            <w:r>
              <w:t>&gt; Request type and number from NF (0..max)</w:t>
            </w:r>
          </w:p>
        </w:tc>
        <w:tc>
          <w:tcPr>
            <w:tcW w:w="1276" w:type="dxa"/>
          </w:tcPr>
          <w:p w14:paraId="763FCC41" w14:textId="77777777" w:rsidR="00DC44AB" w:rsidRDefault="00DC44AB" w:rsidP="003D52F2">
            <w:pPr>
              <w:pStyle w:val="TAC"/>
            </w:pPr>
            <w:r>
              <w:t>NF</w:t>
            </w:r>
          </w:p>
        </w:tc>
        <w:tc>
          <w:tcPr>
            <w:tcW w:w="5388" w:type="dxa"/>
          </w:tcPr>
          <w:p w14:paraId="088BC165" w14:textId="77777777" w:rsidR="00DC44AB" w:rsidRDefault="00DC44AB" w:rsidP="003D52F2">
            <w:pPr>
              <w:pStyle w:val="TAL"/>
            </w:pPr>
            <w:r>
              <w:t>Request type received from NF, e.g. Namf_N1N2Trans, Namf_comm, etc., as well as the number of requests received from NF, e.g. Namf_N1N2Trans, Namf_comm, etc. (NOTE 2) (NOTE 3).</w:t>
            </w:r>
          </w:p>
        </w:tc>
      </w:tr>
      <w:tr w:rsidR="00DC44AB" w14:paraId="6C429B3B" w14:textId="77777777" w:rsidTr="003D52F2">
        <w:trPr>
          <w:cantSplit/>
          <w:jc w:val="center"/>
        </w:trPr>
        <w:tc>
          <w:tcPr>
            <w:tcW w:w="2547" w:type="dxa"/>
          </w:tcPr>
          <w:p w14:paraId="75B8E67C" w14:textId="77777777" w:rsidR="00DC44AB" w:rsidRDefault="00DC44AB" w:rsidP="003D52F2">
            <w:pPr>
              <w:pStyle w:val="TAL"/>
            </w:pPr>
            <w:r>
              <w:t>&gt;&gt; Time duration from receiving request from NF to response to NF</w:t>
            </w:r>
          </w:p>
        </w:tc>
        <w:tc>
          <w:tcPr>
            <w:tcW w:w="1276" w:type="dxa"/>
          </w:tcPr>
          <w:p w14:paraId="516F0C78" w14:textId="77777777" w:rsidR="00DC44AB" w:rsidRDefault="00DC44AB" w:rsidP="003D52F2">
            <w:pPr>
              <w:pStyle w:val="TAC"/>
            </w:pPr>
            <w:r>
              <w:t>NF</w:t>
            </w:r>
          </w:p>
        </w:tc>
        <w:tc>
          <w:tcPr>
            <w:tcW w:w="5388" w:type="dxa"/>
          </w:tcPr>
          <w:p w14:paraId="2C3E4750" w14:textId="77777777" w:rsidR="00DC44AB" w:rsidRDefault="00DC44AB" w:rsidP="003D52F2">
            <w:pPr>
              <w:pStyle w:val="TAL"/>
            </w:pPr>
            <w:r>
              <w:t>Time duration between the request from NF and response to NF.</w:t>
            </w:r>
          </w:p>
        </w:tc>
      </w:tr>
      <w:tr w:rsidR="00DC44AB" w14:paraId="4A99F756" w14:textId="77777777" w:rsidTr="003D52F2">
        <w:trPr>
          <w:cantSplit/>
          <w:jc w:val="center"/>
        </w:trPr>
        <w:tc>
          <w:tcPr>
            <w:tcW w:w="2547" w:type="dxa"/>
          </w:tcPr>
          <w:p w14:paraId="524A1819" w14:textId="77777777" w:rsidR="00DC44AB" w:rsidRDefault="00DC44AB" w:rsidP="003D52F2">
            <w:pPr>
              <w:pStyle w:val="TAL"/>
            </w:pPr>
            <w:r>
              <w:t>&gt;&gt; Time duration of transactions related to SCP ingress interface</w:t>
            </w:r>
          </w:p>
        </w:tc>
        <w:tc>
          <w:tcPr>
            <w:tcW w:w="1276" w:type="dxa"/>
          </w:tcPr>
          <w:p w14:paraId="7F8B660C" w14:textId="77777777" w:rsidR="00DC44AB" w:rsidRDefault="00DC44AB" w:rsidP="003D52F2">
            <w:pPr>
              <w:pStyle w:val="TAC"/>
            </w:pPr>
            <w:r>
              <w:t>SCP</w:t>
            </w:r>
          </w:p>
        </w:tc>
        <w:tc>
          <w:tcPr>
            <w:tcW w:w="5388" w:type="dxa"/>
          </w:tcPr>
          <w:p w14:paraId="21D6DAF0" w14:textId="77777777" w:rsidR="00DC44AB" w:rsidRDefault="00DC44AB" w:rsidP="003D52F2">
            <w:pPr>
              <w:pStyle w:val="TAL"/>
            </w:pPr>
            <w:r>
              <w:t>Time duration between the received request from consumer NF and response forwarded by SCP to consumer NF (NOTE 4).</w:t>
            </w:r>
          </w:p>
        </w:tc>
      </w:tr>
      <w:tr w:rsidR="00DC44AB" w14:paraId="01A55ADA" w14:textId="77777777" w:rsidTr="003D52F2">
        <w:trPr>
          <w:cantSplit/>
          <w:jc w:val="center"/>
        </w:trPr>
        <w:tc>
          <w:tcPr>
            <w:tcW w:w="2547" w:type="dxa"/>
          </w:tcPr>
          <w:p w14:paraId="0FB28965" w14:textId="77777777" w:rsidR="00DC44AB" w:rsidRDefault="00DC44AB" w:rsidP="003D52F2">
            <w:pPr>
              <w:pStyle w:val="TAL"/>
            </w:pPr>
            <w:r>
              <w:t>&gt;&gt; Time duration of transactions related to SCP egress interface</w:t>
            </w:r>
          </w:p>
        </w:tc>
        <w:tc>
          <w:tcPr>
            <w:tcW w:w="1276" w:type="dxa"/>
          </w:tcPr>
          <w:p w14:paraId="4F4D916D" w14:textId="77777777" w:rsidR="00DC44AB" w:rsidRDefault="00DC44AB" w:rsidP="003D52F2">
            <w:pPr>
              <w:pStyle w:val="TAC"/>
            </w:pPr>
            <w:r>
              <w:t>SCP</w:t>
            </w:r>
          </w:p>
        </w:tc>
        <w:tc>
          <w:tcPr>
            <w:tcW w:w="5388" w:type="dxa"/>
          </w:tcPr>
          <w:p w14:paraId="6DD0E31A" w14:textId="77777777" w:rsidR="00DC44AB" w:rsidRDefault="00DC44AB" w:rsidP="003D52F2">
            <w:pPr>
              <w:pStyle w:val="TAL"/>
            </w:pPr>
            <w:r>
              <w:t>Time duration between the routed/forwarded request to producer NF and response received from producer NF (NOTE 4).</w:t>
            </w:r>
          </w:p>
        </w:tc>
      </w:tr>
      <w:tr w:rsidR="00DC44AB" w14:paraId="5E4BA7C8" w14:textId="77777777" w:rsidTr="003D52F2">
        <w:trPr>
          <w:cantSplit/>
          <w:jc w:val="center"/>
        </w:trPr>
        <w:tc>
          <w:tcPr>
            <w:tcW w:w="2547" w:type="dxa"/>
          </w:tcPr>
          <w:p w14:paraId="3F9B2128" w14:textId="77777777" w:rsidR="00DC44AB" w:rsidRDefault="00DC44AB" w:rsidP="003D52F2">
            <w:pPr>
              <w:pStyle w:val="TAL"/>
            </w:pPr>
            <w:r>
              <w:t>&gt;&gt; Number of successful responses of NF</w:t>
            </w:r>
          </w:p>
        </w:tc>
        <w:tc>
          <w:tcPr>
            <w:tcW w:w="1276" w:type="dxa"/>
          </w:tcPr>
          <w:p w14:paraId="3D53CBB5" w14:textId="77777777" w:rsidR="00DC44AB" w:rsidRDefault="00DC44AB" w:rsidP="003D52F2">
            <w:pPr>
              <w:pStyle w:val="TAC"/>
            </w:pPr>
            <w:r>
              <w:t>NF</w:t>
            </w:r>
          </w:p>
        </w:tc>
        <w:tc>
          <w:tcPr>
            <w:tcW w:w="5388" w:type="dxa"/>
          </w:tcPr>
          <w:p w14:paraId="52BAAB54" w14:textId="77777777" w:rsidR="00DC44AB" w:rsidRDefault="00DC44AB" w:rsidP="003D52F2">
            <w:pPr>
              <w:pStyle w:val="TAL"/>
            </w:pPr>
            <w:r>
              <w:t>Number of successful responses associated to their initial requests (NOTE 2).</w:t>
            </w:r>
          </w:p>
        </w:tc>
      </w:tr>
      <w:tr w:rsidR="00DC44AB" w14:paraId="14643749" w14:textId="77777777" w:rsidTr="003D52F2">
        <w:trPr>
          <w:cantSplit/>
          <w:jc w:val="center"/>
        </w:trPr>
        <w:tc>
          <w:tcPr>
            <w:tcW w:w="2547" w:type="dxa"/>
          </w:tcPr>
          <w:p w14:paraId="17707D93" w14:textId="77777777" w:rsidR="00DC44AB" w:rsidRDefault="00DC44AB" w:rsidP="003D52F2">
            <w:pPr>
              <w:pStyle w:val="TAL"/>
            </w:pPr>
            <w:r>
              <w:t>&gt;&gt; Number of failed responses of NF</w:t>
            </w:r>
          </w:p>
        </w:tc>
        <w:tc>
          <w:tcPr>
            <w:tcW w:w="1276" w:type="dxa"/>
          </w:tcPr>
          <w:p w14:paraId="518E22AE" w14:textId="77777777" w:rsidR="00DC44AB" w:rsidRDefault="00DC44AB" w:rsidP="003D52F2">
            <w:pPr>
              <w:pStyle w:val="TAC"/>
            </w:pPr>
            <w:r>
              <w:t>NF</w:t>
            </w:r>
          </w:p>
        </w:tc>
        <w:tc>
          <w:tcPr>
            <w:tcW w:w="5388" w:type="dxa"/>
          </w:tcPr>
          <w:p w14:paraId="54D5427A" w14:textId="77777777" w:rsidR="00DC44AB" w:rsidRDefault="00DC44AB" w:rsidP="003D52F2">
            <w:pPr>
              <w:pStyle w:val="TAL"/>
            </w:pPr>
            <w:r>
              <w:t>Number of failed responses associated to their initial requests (NOTE 2).</w:t>
            </w:r>
          </w:p>
        </w:tc>
      </w:tr>
      <w:tr w:rsidR="00DC44AB" w14:paraId="5E7456BF" w14:textId="77777777" w:rsidTr="003D52F2">
        <w:trPr>
          <w:cantSplit/>
          <w:jc w:val="center"/>
        </w:trPr>
        <w:tc>
          <w:tcPr>
            <w:tcW w:w="2547" w:type="dxa"/>
          </w:tcPr>
          <w:p w14:paraId="63A9B3C0" w14:textId="77777777" w:rsidR="00DC44AB" w:rsidRDefault="00DC44AB" w:rsidP="003D52F2">
            <w:pPr>
              <w:pStyle w:val="TAL"/>
            </w:pPr>
            <w:r>
              <w:t>&gt;&gt; Number of successful responses related to SCP egress interface</w:t>
            </w:r>
          </w:p>
        </w:tc>
        <w:tc>
          <w:tcPr>
            <w:tcW w:w="1276" w:type="dxa"/>
          </w:tcPr>
          <w:p w14:paraId="0061AA7D" w14:textId="77777777" w:rsidR="00DC44AB" w:rsidRDefault="00DC44AB" w:rsidP="003D52F2">
            <w:pPr>
              <w:pStyle w:val="TAC"/>
            </w:pPr>
            <w:r>
              <w:t>SCP</w:t>
            </w:r>
          </w:p>
        </w:tc>
        <w:tc>
          <w:tcPr>
            <w:tcW w:w="5388" w:type="dxa"/>
          </w:tcPr>
          <w:p w14:paraId="3DD639CE" w14:textId="77777777" w:rsidR="00DC44AB" w:rsidRDefault="00DC44AB" w:rsidP="003D52F2">
            <w:pPr>
              <w:pStyle w:val="TAL"/>
            </w:pPr>
            <w:r>
              <w:t>Number of successful responses received over the egress interface associated to their initial requests.</w:t>
            </w:r>
          </w:p>
        </w:tc>
      </w:tr>
      <w:tr w:rsidR="00DC44AB" w14:paraId="669D2BF4" w14:textId="77777777" w:rsidTr="003D52F2">
        <w:trPr>
          <w:cantSplit/>
          <w:jc w:val="center"/>
        </w:trPr>
        <w:tc>
          <w:tcPr>
            <w:tcW w:w="2547" w:type="dxa"/>
          </w:tcPr>
          <w:p w14:paraId="3030CD7B" w14:textId="77777777" w:rsidR="00DC44AB" w:rsidRDefault="00DC44AB" w:rsidP="003D52F2">
            <w:pPr>
              <w:pStyle w:val="TAL"/>
            </w:pPr>
            <w:r>
              <w:t>&gt;&gt; Number of failed responses related to SCP egress interface</w:t>
            </w:r>
          </w:p>
        </w:tc>
        <w:tc>
          <w:tcPr>
            <w:tcW w:w="1276" w:type="dxa"/>
          </w:tcPr>
          <w:p w14:paraId="5B47B755" w14:textId="77777777" w:rsidR="00DC44AB" w:rsidRDefault="00DC44AB" w:rsidP="003D52F2">
            <w:pPr>
              <w:pStyle w:val="TAC"/>
            </w:pPr>
            <w:r>
              <w:t>SCP</w:t>
            </w:r>
          </w:p>
        </w:tc>
        <w:tc>
          <w:tcPr>
            <w:tcW w:w="5388" w:type="dxa"/>
          </w:tcPr>
          <w:p w14:paraId="695114F0" w14:textId="77777777" w:rsidR="00DC44AB" w:rsidRDefault="00DC44AB" w:rsidP="003D52F2">
            <w:pPr>
              <w:pStyle w:val="TAL"/>
            </w:pPr>
            <w:r>
              <w:t>Number of failed responses received over the egress interface associated to their initial requests.</w:t>
            </w:r>
          </w:p>
        </w:tc>
      </w:tr>
      <w:tr w:rsidR="00DC44AB" w14:paraId="52A9B954" w14:textId="77777777" w:rsidTr="003D52F2">
        <w:trPr>
          <w:cantSplit/>
          <w:jc w:val="center"/>
        </w:trPr>
        <w:tc>
          <w:tcPr>
            <w:tcW w:w="2547" w:type="dxa"/>
          </w:tcPr>
          <w:p w14:paraId="36AC17A4" w14:textId="77777777" w:rsidR="00DC44AB" w:rsidRDefault="00DC44AB" w:rsidP="003D52F2">
            <w:pPr>
              <w:pStyle w:val="TAL"/>
            </w:pPr>
            <w:r>
              <w:t>&gt;&gt; Reason of failed responses of NF</w:t>
            </w:r>
          </w:p>
        </w:tc>
        <w:tc>
          <w:tcPr>
            <w:tcW w:w="1276" w:type="dxa"/>
          </w:tcPr>
          <w:p w14:paraId="0313CCEB" w14:textId="77777777" w:rsidR="00DC44AB" w:rsidRDefault="00DC44AB" w:rsidP="003D52F2">
            <w:pPr>
              <w:pStyle w:val="TAC"/>
            </w:pPr>
            <w:r>
              <w:t>NF</w:t>
            </w:r>
          </w:p>
        </w:tc>
        <w:tc>
          <w:tcPr>
            <w:tcW w:w="5388" w:type="dxa"/>
          </w:tcPr>
          <w:p w14:paraId="29A8FAC9" w14:textId="77777777" w:rsidR="00DC44AB" w:rsidRDefault="00DC44AB" w:rsidP="003D52F2">
            <w:pPr>
              <w:pStyle w:val="TAL"/>
            </w:pPr>
            <w:r>
              <w:t>Reasons of failed responses associated to their initial requests, e.g. reject, no-response, etc.</w:t>
            </w:r>
          </w:p>
        </w:tc>
      </w:tr>
      <w:tr w:rsidR="00DC44AB" w14:paraId="3C90C249" w14:textId="77777777" w:rsidTr="003D52F2">
        <w:trPr>
          <w:cantSplit/>
          <w:jc w:val="center"/>
        </w:trPr>
        <w:tc>
          <w:tcPr>
            <w:tcW w:w="2547" w:type="dxa"/>
          </w:tcPr>
          <w:p w14:paraId="5437A0DC" w14:textId="77777777" w:rsidR="00DC44AB" w:rsidRDefault="00DC44AB" w:rsidP="003D52F2">
            <w:pPr>
              <w:pStyle w:val="TAL"/>
            </w:pPr>
            <w:r>
              <w:t>&gt;&gt; Reason of failed responses related to SCP egress interface</w:t>
            </w:r>
          </w:p>
        </w:tc>
        <w:tc>
          <w:tcPr>
            <w:tcW w:w="1276" w:type="dxa"/>
          </w:tcPr>
          <w:p w14:paraId="7522ED7D" w14:textId="77777777" w:rsidR="00DC44AB" w:rsidRDefault="00DC44AB" w:rsidP="003D52F2">
            <w:pPr>
              <w:pStyle w:val="TAC"/>
            </w:pPr>
            <w:r>
              <w:t>SCP</w:t>
            </w:r>
          </w:p>
        </w:tc>
        <w:tc>
          <w:tcPr>
            <w:tcW w:w="5388" w:type="dxa"/>
          </w:tcPr>
          <w:p w14:paraId="57FDBEE2" w14:textId="77777777" w:rsidR="00DC44AB" w:rsidRDefault="00DC44AB" w:rsidP="003D52F2">
            <w:pPr>
              <w:pStyle w:val="TAL"/>
            </w:pPr>
            <w:r>
              <w:t>Reasons of failed responses over the egress interface associated to their initial requests, e.g. reject, no-response, etc. (NOTE 5).</w:t>
            </w:r>
          </w:p>
        </w:tc>
      </w:tr>
      <w:tr w:rsidR="00DC44AB" w14:paraId="1DFC22DB" w14:textId="77777777" w:rsidTr="003D52F2">
        <w:trPr>
          <w:cantSplit/>
          <w:jc w:val="center"/>
        </w:trPr>
        <w:tc>
          <w:tcPr>
            <w:tcW w:w="2547" w:type="dxa"/>
          </w:tcPr>
          <w:p w14:paraId="187A50B9" w14:textId="77777777" w:rsidR="00DC44AB" w:rsidRDefault="00DC44AB" w:rsidP="003D52F2">
            <w:pPr>
              <w:pStyle w:val="TAL"/>
            </w:pPr>
            <w:r>
              <w:t>&gt;&gt; Number of redundant signalling of NF</w:t>
            </w:r>
          </w:p>
        </w:tc>
        <w:tc>
          <w:tcPr>
            <w:tcW w:w="1276" w:type="dxa"/>
          </w:tcPr>
          <w:p w14:paraId="277799C2" w14:textId="77777777" w:rsidR="00DC44AB" w:rsidRDefault="00DC44AB" w:rsidP="003D52F2">
            <w:pPr>
              <w:pStyle w:val="TAC"/>
            </w:pPr>
            <w:r>
              <w:t>NF</w:t>
            </w:r>
          </w:p>
        </w:tc>
        <w:tc>
          <w:tcPr>
            <w:tcW w:w="5388" w:type="dxa"/>
          </w:tcPr>
          <w:p w14:paraId="32526512" w14:textId="77777777" w:rsidR="00DC44AB" w:rsidRDefault="00DC44AB" w:rsidP="003D52F2">
            <w:pPr>
              <w:pStyle w:val="TAL"/>
            </w:pPr>
            <w:r>
              <w:t>Number of received redundant signalling. The redundant signalling means the signalling which is transmitted multiple times (NOTE 2) (NOTE 3).</w:t>
            </w:r>
          </w:p>
        </w:tc>
      </w:tr>
      <w:tr w:rsidR="00DC44AB" w14:paraId="622D8122" w14:textId="77777777" w:rsidTr="003D52F2">
        <w:trPr>
          <w:cantSplit/>
          <w:jc w:val="center"/>
        </w:trPr>
        <w:tc>
          <w:tcPr>
            <w:tcW w:w="2547" w:type="dxa"/>
          </w:tcPr>
          <w:p w14:paraId="6CD1F1B0" w14:textId="77777777" w:rsidR="00DC44AB" w:rsidRDefault="00DC44AB" w:rsidP="003D52F2">
            <w:pPr>
              <w:pStyle w:val="TAL"/>
            </w:pPr>
            <w:r>
              <w:t>&gt;&gt; A posterior Request type of NF (0..max)</w:t>
            </w:r>
          </w:p>
        </w:tc>
        <w:tc>
          <w:tcPr>
            <w:tcW w:w="1276" w:type="dxa"/>
          </w:tcPr>
          <w:p w14:paraId="4D31EDBD" w14:textId="77777777" w:rsidR="00DC44AB" w:rsidRDefault="00DC44AB" w:rsidP="003D52F2">
            <w:pPr>
              <w:pStyle w:val="TAC"/>
            </w:pPr>
            <w:r>
              <w:t>NF</w:t>
            </w:r>
          </w:p>
        </w:tc>
        <w:tc>
          <w:tcPr>
            <w:tcW w:w="5388" w:type="dxa"/>
          </w:tcPr>
          <w:p w14:paraId="0F7A4ECB" w14:textId="77777777" w:rsidR="00DC44AB" w:rsidRDefault="00DC44AB" w:rsidP="003D52F2">
            <w:pPr>
              <w:pStyle w:val="TAL"/>
            </w:pPr>
            <w:r>
              <w:t>A posterior Request types triggered from NF, for NF Service request (NOTE 3) (NOTE 6).</w:t>
            </w:r>
          </w:p>
        </w:tc>
      </w:tr>
      <w:tr w:rsidR="00DC44AB" w14:paraId="4B20B4E7" w14:textId="77777777" w:rsidTr="003D52F2">
        <w:trPr>
          <w:cantSplit/>
          <w:jc w:val="center"/>
        </w:trPr>
        <w:tc>
          <w:tcPr>
            <w:tcW w:w="2547" w:type="dxa"/>
          </w:tcPr>
          <w:p w14:paraId="06BFE8D2" w14:textId="77777777" w:rsidR="00DC44AB" w:rsidRDefault="00DC44AB" w:rsidP="003D52F2">
            <w:pPr>
              <w:pStyle w:val="TAL"/>
            </w:pPr>
            <w:r>
              <w:t>&gt; Public Warning information</w:t>
            </w:r>
          </w:p>
        </w:tc>
        <w:tc>
          <w:tcPr>
            <w:tcW w:w="1276" w:type="dxa"/>
          </w:tcPr>
          <w:p w14:paraId="0B53703F" w14:textId="77777777" w:rsidR="00DC44AB" w:rsidRDefault="00DC44AB" w:rsidP="003D52F2">
            <w:pPr>
              <w:pStyle w:val="TAC"/>
            </w:pPr>
            <w:r>
              <w:t>AMF</w:t>
            </w:r>
          </w:p>
        </w:tc>
        <w:tc>
          <w:tcPr>
            <w:tcW w:w="5388" w:type="dxa"/>
          </w:tcPr>
          <w:p w14:paraId="1B05DDF5" w14:textId="77777777" w:rsidR="00DC44AB" w:rsidRDefault="00DC44AB" w:rsidP="003D52F2">
            <w:pPr>
              <w:pStyle w:val="TAL"/>
            </w:pPr>
            <w:r>
              <w:t>Public Warning information as defined in the TS 23.041 [52], such as WRITE-REPLACE WARNING REQUEST, etc.</w:t>
            </w:r>
          </w:p>
        </w:tc>
      </w:tr>
      <w:tr w:rsidR="00DC44AB" w14:paraId="510D4F33" w14:textId="77777777" w:rsidTr="003D52F2">
        <w:trPr>
          <w:cantSplit/>
          <w:jc w:val="center"/>
        </w:trPr>
        <w:tc>
          <w:tcPr>
            <w:tcW w:w="2547" w:type="dxa"/>
          </w:tcPr>
          <w:p w14:paraId="40C8E4E6" w14:textId="77777777" w:rsidR="00DC44AB" w:rsidRDefault="00DC44AB" w:rsidP="003D52F2">
            <w:pPr>
              <w:pStyle w:val="TAL"/>
            </w:pPr>
            <w:r>
              <w:t>&gt; Frequent Mobility Registration Update</w:t>
            </w:r>
          </w:p>
        </w:tc>
        <w:tc>
          <w:tcPr>
            <w:tcW w:w="1276" w:type="dxa"/>
          </w:tcPr>
          <w:p w14:paraId="7602235E" w14:textId="77777777" w:rsidR="00DC44AB" w:rsidRDefault="00DC44AB" w:rsidP="003D52F2">
            <w:pPr>
              <w:pStyle w:val="TAC"/>
            </w:pPr>
            <w:r>
              <w:t>AMF</w:t>
            </w:r>
          </w:p>
        </w:tc>
        <w:tc>
          <w:tcPr>
            <w:tcW w:w="5388" w:type="dxa"/>
          </w:tcPr>
          <w:p w14:paraId="4B13C8DB" w14:textId="77777777" w:rsidR="00DC44AB" w:rsidRDefault="00DC44AB" w:rsidP="003D52F2">
            <w:pPr>
              <w:pStyle w:val="TAL"/>
            </w:pPr>
            <w:r>
              <w:t>The number of Mobility Registration Updates N within a period M may be an indication for abnormal ping-pong behaviour, where N and M are operator's configurable parameters.</w:t>
            </w:r>
          </w:p>
        </w:tc>
      </w:tr>
      <w:tr w:rsidR="00DC44AB" w14:paraId="6554524E" w14:textId="77777777" w:rsidTr="003D52F2">
        <w:trPr>
          <w:cantSplit/>
          <w:jc w:val="center"/>
        </w:trPr>
        <w:tc>
          <w:tcPr>
            <w:tcW w:w="2547" w:type="dxa"/>
          </w:tcPr>
          <w:p w14:paraId="06A448F9" w14:textId="77777777" w:rsidR="00DC44AB" w:rsidRDefault="00DC44AB" w:rsidP="003D52F2">
            <w:pPr>
              <w:pStyle w:val="TAL"/>
            </w:pPr>
            <w:r>
              <w:t>&gt; Number of receiving Session Report from UPFs</w:t>
            </w:r>
          </w:p>
        </w:tc>
        <w:tc>
          <w:tcPr>
            <w:tcW w:w="1276" w:type="dxa"/>
          </w:tcPr>
          <w:p w14:paraId="67902C15" w14:textId="77777777" w:rsidR="00DC44AB" w:rsidRDefault="00DC44AB" w:rsidP="003D52F2">
            <w:pPr>
              <w:pStyle w:val="TAC"/>
            </w:pPr>
            <w:r>
              <w:t>SMF</w:t>
            </w:r>
          </w:p>
        </w:tc>
        <w:tc>
          <w:tcPr>
            <w:tcW w:w="5388" w:type="dxa"/>
          </w:tcPr>
          <w:p w14:paraId="20F8013D" w14:textId="77777777" w:rsidR="00DC44AB" w:rsidRDefault="00DC44AB" w:rsidP="003D52F2">
            <w:pPr>
              <w:pStyle w:val="TAL"/>
            </w:pPr>
            <w:r>
              <w:t>Number of receive Session Report from UPF triggered by DL packet in case of PDU Session is in 5GCM-idle state.</w:t>
            </w:r>
          </w:p>
        </w:tc>
      </w:tr>
      <w:tr w:rsidR="00DC44AB" w14:paraId="29F0E2C4" w14:textId="77777777" w:rsidTr="003D52F2">
        <w:trPr>
          <w:cantSplit/>
          <w:jc w:val="center"/>
        </w:trPr>
        <w:tc>
          <w:tcPr>
            <w:tcW w:w="2547" w:type="dxa"/>
          </w:tcPr>
          <w:p w14:paraId="6EE66FAC" w14:textId="77777777" w:rsidR="00DC44AB" w:rsidRDefault="00DC44AB" w:rsidP="003D52F2">
            <w:pPr>
              <w:pStyle w:val="TAL"/>
            </w:pPr>
            <w:r>
              <w:t>UE Context in NF</w:t>
            </w:r>
          </w:p>
        </w:tc>
        <w:tc>
          <w:tcPr>
            <w:tcW w:w="1276" w:type="dxa"/>
          </w:tcPr>
          <w:p w14:paraId="1957048F" w14:textId="77777777" w:rsidR="00DC44AB" w:rsidRDefault="00DC44AB" w:rsidP="003D52F2">
            <w:pPr>
              <w:pStyle w:val="TAC"/>
            </w:pPr>
          </w:p>
        </w:tc>
        <w:tc>
          <w:tcPr>
            <w:tcW w:w="5388" w:type="dxa"/>
          </w:tcPr>
          <w:p w14:paraId="3A56AB28" w14:textId="77777777" w:rsidR="00DC44AB" w:rsidRDefault="00DC44AB" w:rsidP="003D52F2">
            <w:pPr>
              <w:pStyle w:val="TAL"/>
            </w:pPr>
          </w:p>
        </w:tc>
      </w:tr>
      <w:tr w:rsidR="00DC44AB" w14:paraId="7183659F" w14:textId="77777777" w:rsidTr="003D52F2">
        <w:trPr>
          <w:cantSplit/>
          <w:jc w:val="center"/>
        </w:trPr>
        <w:tc>
          <w:tcPr>
            <w:tcW w:w="2547" w:type="dxa"/>
          </w:tcPr>
          <w:p w14:paraId="19384CC0" w14:textId="77777777" w:rsidR="00DC44AB" w:rsidRDefault="00DC44AB" w:rsidP="003D52F2">
            <w:pPr>
              <w:pStyle w:val="TAL"/>
            </w:pPr>
            <w:r>
              <w:lastRenderedPageBreak/>
              <w:t>&gt; State transition information</w:t>
            </w:r>
          </w:p>
        </w:tc>
        <w:tc>
          <w:tcPr>
            <w:tcW w:w="1276" w:type="dxa"/>
          </w:tcPr>
          <w:p w14:paraId="1FE52989" w14:textId="77777777" w:rsidR="00DC44AB" w:rsidRDefault="00DC44AB" w:rsidP="003D52F2">
            <w:pPr>
              <w:pStyle w:val="TAC"/>
            </w:pPr>
            <w:r>
              <w:t>AMF, SMF</w:t>
            </w:r>
          </w:p>
        </w:tc>
        <w:tc>
          <w:tcPr>
            <w:tcW w:w="5388" w:type="dxa"/>
          </w:tcPr>
          <w:p w14:paraId="357720B2" w14:textId="77777777" w:rsidR="00DC44AB" w:rsidRDefault="00DC44AB" w:rsidP="003D52F2">
            <w:pPr>
              <w:pStyle w:val="TAL"/>
            </w:pPr>
            <w:r>
              <w:t>UE related state transition information such as transition type, frequency of CM state changes, etc.</w:t>
            </w:r>
          </w:p>
          <w:p w14:paraId="362E21C9" w14:textId="77777777" w:rsidR="00DC44AB" w:rsidRDefault="00DC44AB" w:rsidP="003D52F2">
            <w:pPr>
              <w:pStyle w:val="TAL"/>
            </w:pPr>
            <w:r>
              <w:t>State transition identifier:</w:t>
            </w:r>
          </w:p>
          <w:p w14:paraId="22D2DCAF" w14:textId="77777777" w:rsidR="00DC44AB" w:rsidRDefault="00DC44AB" w:rsidP="003D52F2">
            <w:pPr>
              <w:pStyle w:val="TAL"/>
              <w:ind w:left="249" w:hanging="249"/>
            </w:pPr>
            <w:bookmarkStart w:id="5" w:name="_PERM_MCCTEMPBM_CRPT87530006___2"/>
            <w:r>
              <w:t>-</w:t>
            </w:r>
            <w:r>
              <w:tab/>
              <w:t>"Access Type change to 3GPP access";</w:t>
            </w:r>
          </w:p>
          <w:p w14:paraId="0E68F60D" w14:textId="77777777" w:rsidR="00DC44AB" w:rsidRDefault="00DC44AB" w:rsidP="003D52F2">
            <w:pPr>
              <w:pStyle w:val="TAL"/>
              <w:ind w:left="249" w:hanging="249"/>
            </w:pPr>
            <w:r>
              <w:t>-</w:t>
            </w:r>
            <w:r>
              <w:tab/>
              <w:t>"Access Type change to non-3GPP access";</w:t>
            </w:r>
          </w:p>
          <w:p w14:paraId="6BB40758" w14:textId="77777777" w:rsidR="00DC44AB" w:rsidRDefault="00DC44AB" w:rsidP="003D52F2">
            <w:pPr>
              <w:pStyle w:val="TAL"/>
              <w:ind w:left="249" w:hanging="249"/>
            </w:pPr>
            <w:r>
              <w:t>-</w:t>
            </w:r>
            <w:r>
              <w:tab/>
              <w:t>"RM state change to RM-DEREGISTERED";</w:t>
            </w:r>
          </w:p>
          <w:p w14:paraId="748AA4C4" w14:textId="77777777" w:rsidR="00DC44AB" w:rsidRDefault="00DC44AB" w:rsidP="003D52F2">
            <w:pPr>
              <w:pStyle w:val="TAL"/>
              <w:ind w:left="249" w:hanging="249"/>
            </w:pPr>
            <w:r>
              <w:t>-</w:t>
            </w:r>
            <w:r>
              <w:tab/>
              <w:t>"RM state change to RM-REGISTERED ";</w:t>
            </w:r>
          </w:p>
          <w:p w14:paraId="05DFDF54" w14:textId="77777777" w:rsidR="00DC44AB" w:rsidRDefault="00DC44AB" w:rsidP="003D52F2">
            <w:pPr>
              <w:pStyle w:val="TAL"/>
              <w:ind w:left="249" w:hanging="249"/>
            </w:pPr>
            <w:r>
              <w:t>-</w:t>
            </w:r>
            <w:r>
              <w:tab/>
              <w:t>"CM state change to CM-IDLE";</w:t>
            </w:r>
          </w:p>
          <w:p w14:paraId="7887512F" w14:textId="77777777" w:rsidR="00DC44AB" w:rsidRDefault="00DC44AB" w:rsidP="003D52F2">
            <w:pPr>
              <w:pStyle w:val="TAL"/>
              <w:ind w:left="249" w:hanging="249"/>
            </w:pPr>
            <w:r>
              <w:t>-</w:t>
            </w:r>
            <w:r>
              <w:tab/>
              <w:t>"CM state change to CM-CONNECTED";</w:t>
            </w:r>
          </w:p>
          <w:p w14:paraId="7A4276B3" w14:textId="77777777" w:rsidR="00DC44AB" w:rsidRDefault="00DC44AB" w:rsidP="003D52F2">
            <w:pPr>
              <w:pStyle w:val="TAL"/>
              <w:ind w:left="249" w:hanging="249"/>
            </w:pPr>
            <w:r>
              <w:t>-</w:t>
            </w:r>
            <w:r>
              <w:tab/>
              <w:t>"Handover";</w:t>
            </w:r>
          </w:p>
          <w:p w14:paraId="62D0B054" w14:textId="77777777" w:rsidR="00DC44AB" w:rsidRDefault="00DC44AB" w:rsidP="003D52F2">
            <w:pPr>
              <w:pStyle w:val="TAL"/>
              <w:ind w:left="249" w:hanging="249"/>
            </w:pPr>
            <w:r>
              <w:t>-</w:t>
            </w:r>
            <w:r>
              <w:tab/>
              <w:t>"Mobility Registration Update"; or</w:t>
            </w:r>
          </w:p>
          <w:p w14:paraId="7B0977BB" w14:textId="77777777" w:rsidR="00DC44AB" w:rsidRDefault="00DC44AB" w:rsidP="003D52F2">
            <w:pPr>
              <w:pStyle w:val="TAL"/>
              <w:ind w:left="249" w:hanging="249"/>
            </w:pPr>
            <w:r>
              <w:t>-</w:t>
            </w:r>
            <w:r>
              <w:tab/>
              <w:t>"Frequent Mobility Registration Update"(table 6.7.2.2-1).</w:t>
            </w:r>
          </w:p>
          <w:bookmarkEnd w:id="5"/>
          <w:p w14:paraId="35432C62" w14:textId="77777777" w:rsidR="00DC44AB" w:rsidRDefault="00DC44AB" w:rsidP="003D52F2">
            <w:pPr>
              <w:pStyle w:val="TAL"/>
            </w:pPr>
            <w:r>
              <w:t>Or, PDU Session related state transition information such as transition type, frequency SM state changes, etc.</w:t>
            </w:r>
          </w:p>
          <w:p w14:paraId="6D0A715B" w14:textId="77777777" w:rsidR="00DC44AB" w:rsidRDefault="00DC44AB" w:rsidP="003D52F2">
            <w:pPr>
              <w:pStyle w:val="TAL"/>
            </w:pPr>
            <w:r>
              <w:t>State transition identifier:</w:t>
            </w:r>
          </w:p>
          <w:p w14:paraId="44ABB462" w14:textId="77777777" w:rsidR="00DC44AB" w:rsidRDefault="00DC44AB" w:rsidP="003D52F2">
            <w:pPr>
              <w:pStyle w:val="TAL"/>
              <w:ind w:left="249" w:hanging="249"/>
            </w:pPr>
            <w:bookmarkStart w:id="6" w:name="_PERM_MCCTEMPBM_CRPT87530007___2"/>
            <w:r>
              <w:t>-</w:t>
            </w:r>
            <w:r>
              <w:tab/>
              <w:t>"PDU Session Establishment";</w:t>
            </w:r>
          </w:p>
          <w:p w14:paraId="0A33E50D" w14:textId="77777777" w:rsidR="00DC44AB" w:rsidRDefault="00DC44AB" w:rsidP="003D52F2">
            <w:pPr>
              <w:pStyle w:val="TAL"/>
              <w:ind w:left="249" w:hanging="249"/>
            </w:pPr>
            <w:r>
              <w:t>-</w:t>
            </w:r>
            <w:r>
              <w:tab/>
              <w:t>"PDU Session Release";</w:t>
            </w:r>
          </w:p>
          <w:p w14:paraId="03E6E836" w14:textId="77777777" w:rsidR="00DC44AB" w:rsidRDefault="00DC44AB" w:rsidP="003D52F2">
            <w:pPr>
              <w:pStyle w:val="TAL"/>
              <w:ind w:left="249" w:hanging="249"/>
            </w:pPr>
            <w:r>
              <w:t>-</w:t>
            </w:r>
            <w:r>
              <w:tab/>
              <w:t>"Communication failure"; or</w:t>
            </w:r>
          </w:p>
          <w:p w14:paraId="4C6713D7" w14:textId="77777777" w:rsidR="00DC44AB" w:rsidRDefault="00DC44AB" w:rsidP="003D52F2">
            <w:pPr>
              <w:pStyle w:val="TAL"/>
              <w:ind w:left="249" w:hanging="249"/>
            </w:pPr>
            <w:r>
              <w:t>-</w:t>
            </w:r>
            <w:r>
              <w:tab/>
              <w:t>"PLMN change".</w:t>
            </w:r>
          </w:p>
          <w:bookmarkEnd w:id="6"/>
          <w:p w14:paraId="29711019" w14:textId="77777777" w:rsidR="00DC44AB" w:rsidRDefault="00DC44AB" w:rsidP="003D52F2">
            <w:pPr>
              <w:pStyle w:val="TAL"/>
            </w:pPr>
            <w:r>
              <w:t>It can be reported for a group of UEs (e.g. the number of total transitions or percentage of the group UEs who have transitions).</w:t>
            </w:r>
          </w:p>
        </w:tc>
      </w:tr>
      <w:tr w:rsidR="00DC44AB" w14:paraId="183BBAEB" w14:textId="77777777" w:rsidTr="003D52F2">
        <w:trPr>
          <w:cantSplit/>
          <w:jc w:val="center"/>
        </w:trPr>
        <w:tc>
          <w:tcPr>
            <w:tcW w:w="2547" w:type="dxa"/>
          </w:tcPr>
          <w:p w14:paraId="58DE7D18" w14:textId="77777777" w:rsidR="00DC44AB" w:rsidRDefault="00DC44AB" w:rsidP="003D52F2">
            <w:pPr>
              <w:pStyle w:val="TAL"/>
            </w:pPr>
            <w:r>
              <w:t>&gt; timer information</w:t>
            </w:r>
          </w:p>
        </w:tc>
        <w:tc>
          <w:tcPr>
            <w:tcW w:w="1276" w:type="dxa"/>
          </w:tcPr>
          <w:p w14:paraId="6A71F721" w14:textId="77777777" w:rsidR="00DC44AB" w:rsidRDefault="00DC44AB" w:rsidP="003D52F2">
            <w:pPr>
              <w:pStyle w:val="TAC"/>
            </w:pPr>
            <w:r>
              <w:t>AMF, SMF</w:t>
            </w:r>
          </w:p>
        </w:tc>
        <w:tc>
          <w:tcPr>
            <w:tcW w:w="5388" w:type="dxa"/>
          </w:tcPr>
          <w:p w14:paraId="31229F08" w14:textId="77777777" w:rsidR="00DC44AB" w:rsidRDefault="00DC44AB" w:rsidP="003D52F2">
            <w:pPr>
              <w:pStyle w:val="TAL"/>
            </w:pPr>
            <w:r>
              <w:t>Timer information which has been set for the UE, such as timer type, duration.</w:t>
            </w:r>
          </w:p>
        </w:tc>
      </w:tr>
      <w:tr w:rsidR="00DC44AB" w14:paraId="15B8B67D" w14:textId="77777777" w:rsidTr="003D52F2">
        <w:trPr>
          <w:cantSplit/>
          <w:jc w:val="center"/>
        </w:trPr>
        <w:tc>
          <w:tcPr>
            <w:tcW w:w="9211" w:type="dxa"/>
            <w:gridSpan w:val="3"/>
          </w:tcPr>
          <w:p w14:paraId="467E8803" w14:textId="77777777" w:rsidR="00DC44AB" w:rsidRDefault="00DC44AB" w:rsidP="003D52F2">
            <w:pPr>
              <w:pStyle w:val="TAN"/>
            </w:pPr>
            <w:r>
              <w:t>NOTE 1:</w:t>
            </w:r>
            <w:r>
              <w:tab/>
              <w:t>NWDAF can optionally provide transaction dispersion analytic information for MM and SM transactions.</w:t>
            </w:r>
          </w:p>
          <w:p w14:paraId="7F34AF3B" w14:textId="77777777" w:rsidR="00DC44AB" w:rsidRDefault="00DC44AB" w:rsidP="003D52F2">
            <w:pPr>
              <w:pStyle w:val="TAN"/>
            </w:pPr>
            <w:r>
              <w:t>NOTE 2:</w:t>
            </w:r>
            <w:r>
              <w:tab/>
              <w:t>This data is provided per time interval that is indicated by the NWDAF.</w:t>
            </w:r>
          </w:p>
          <w:p w14:paraId="233369F7" w14:textId="77777777" w:rsidR="00DC44AB" w:rsidRDefault="00DC44AB" w:rsidP="003D52F2">
            <w:pPr>
              <w:pStyle w:val="TAN"/>
            </w:pPr>
            <w:r>
              <w:t>NOTE 3:</w:t>
            </w:r>
            <w:r>
              <w:tab/>
              <w:t>The word "NF" refers here to SCP as well. As a centric routing/proxy entity, SCP might be involved with some signalling that may not be visible to the NF sending the SCP's ingress traffic, such a signalling could be associated with actions such as selection &amp; discovery, retransmissions, re-directions, re-selection, throttling, etc.</w:t>
            </w:r>
          </w:p>
          <w:p w14:paraId="0674E234" w14:textId="77777777" w:rsidR="00DC44AB" w:rsidRDefault="00DC44AB" w:rsidP="003D52F2">
            <w:pPr>
              <w:pStyle w:val="TAN"/>
            </w:pPr>
            <w:r>
              <w:t>NOTE 4:</w:t>
            </w:r>
            <w:r>
              <w:tab/>
              <w:t>e.g. average time duration of a transaction (averaged over all of the transactions handled by the SCP within the requested time interval).</w:t>
            </w:r>
          </w:p>
          <w:p w14:paraId="4D16A494" w14:textId="77777777" w:rsidR="00DC44AB" w:rsidRDefault="00DC44AB" w:rsidP="003D52F2">
            <w:pPr>
              <w:pStyle w:val="TAN"/>
            </w:pPr>
            <w:r>
              <w:t>NOTE 5:</w:t>
            </w:r>
            <w:r>
              <w:tab/>
              <w:t>Distribution of the failed responses, e.g. how many time-outs vs how many server errors vs how many consumer errors.</w:t>
            </w:r>
          </w:p>
          <w:p w14:paraId="78B4AABD" w14:textId="77777777" w:rsidR="00DC44AB" w:rsidRDefault="00DC44AB" w:rsidP="003D52F2">
            <w:pPr>
              <w:pStyle w:val="TAN"/>
            </w:pPr>
            <w:r>
              <w:t>NOTE 6:</w:t>
            </w:r>
            <w:r>
              <w:tab/>
              <w:t>A posterior request is a request sent from NF1 to NF2 (or from NF2 to NF1) that was triggered by a previous request received by NF1. For example, in clause 4.3.2.2 of TS 23.502, the request sent by AMF in step 3 and the request sent by SMF in step 11 are both posterior requests of the request received by the AMF in step 1. These posterior requests can be collected by NF1 (the AMF in this example).</w:t>
            </w:r>
          </w:p>
          <w:p w14:paraId="460700DB" w14:textId="77777777" w:rsidR="00DC44AB" w:rsidRDefault="00DC44AB" w:rsidP="003D52F2">
            <w:pPr>
              <w:pStyle w:val="TAN"/>
            </w:pPr>
            <w:r>
              <w:tab/>
              <w:t>An SCP can collect a posterior request between NF1 and NF2 only if it routes incoming requests to NF1 as well as route requests between NF1 and NF2.</w:t>
            </w:r>
          </w:p>
        </w:tc>
      </w:tr>
    </w:tbl>
    <w:p w14:paraId="6A3DA696" w14:textId="77777777" w:rsidR="00DC44AB" w:rsidRDefault="00DC44AB" w:rsidP="00DC44AB"/>
    <w:p w14:paraId="5A2CA5C7" w14:textId="77777777" w:rsidR="00DC44AB" w:rsidRDefault="00DC44AB" w:rsidP="00DC44AB">
      <w:pPr>
        <w:pStyle w:val="TH"/>
      </w:pPr>
      <w:bookmarkStart w:id="7" w:name="_CRTable6_22_22"/>
      <w:r>
        <w:t xml:space="preserve">Table </w:t>
      </w:r>
      <w:bookmarkEnd w:id="7"/>
      <w:r>
        <w:t>6.22.2-2: NF Context Data collection</w:t>
      </w:r>
    </w:p>
    <w:tbl>
      <w:tblPr>
        <w:tblStyle w:val="TableGrid"/>
        <w:tblW w:w="0" w:type="auto"/>
        <w:jc w:val="center"/>
        <w:tblLayout w:type="fixed"/>
        <w:tblLook w:val="04A0" w:firstRow="1" w:lastRow="0" w:firstColumn="1" w:lastColumn="0" w:noHBand="0" w:noVBand="1"/>
      </w:tblPr>
      <w:tblGrid>
        <w:gridCol w:w="2547"/>
        <w:gridCol w:w="1276"/>
        <w:gridCol w:w="5388"/>
      </w:tblGrid>
      <w:tr w:rsidR="00DC44AB" w14:paraId="521E9BF0" w14:textId="77777777" w:rsidTr="003D52F2">
        <w:trPr>
          <w:cantSplit/>
          <w:jc w:val="center"/>
        </w:trPr>
        <w:tc>
          <w:tcPr>
            <w:tcW w:w="2547" w:type="dxa"/>
          </w:tcPr>
          <w:p w14:paraId="7DE0A299" w14:textId="77777777" w:rsidR="00DC44AB" w:rsidRDefault="00DC44AB" w:rsidP="003D52F2">
            <w:pPr>
              <w:pStyle w:val="TAH"/>
            </w:pPr>
            <w:r w:rsidRPr="001C406B">
              <w:t>Information</w:t>
            </w:r>
          </w:p>
        </w:tc>
        <w:tc>
          <w:tcPr>
            <w:tcW w:w="1276" w:type="dxa"/>
          </w:tcPr>
          <w:p w14:paraId="2DCAC996" w14:textId="77777777" w:rsidR="00DC44AB" w:rsidRDefault="00DC44AB" w:rsidP="003D52F2">
            <w:pPr>
              <w:pStyle w:val="TAH"/>
            </w:pPr>
            <w:r w:rsidRPr="001C406B">
              <w:t>Source</w:t>
            </w:r>
          </w:p>
        </w:tc>
        <w:tc>
          <w:tcPr>
            <w:tcW w:w="5388" w:type="dxa"/>
          </w:tcPr>
          <w:p w14:paraId="57A438A9" w14:textId="77777777" w:rsidR="00DC44AB" w:rsidRDefault="00DC44AB" w:rsidP="003D52F2">
            <w:pPr>
              <w:pStyle w:val="TAH"/>
            </w:pPr>
            <w:r w:rsidRPr="001C406B">
              <w:t>Description</w:t>
            </w:r>
          </w:p>
        </w:tc>
      </w:tr>
      <w:tr w:rsidR="00DC44AB" w14:paraId="30B92190" w14:textId="77777777" w:rsidTr="003D52F2">
        <w:trPr>
          <w:cantSplit/>
          <w:jc w:val="center"/>
        </w:trPr>
        <w:tc>
          <w:tcPr>
            <w:tcW w:w="2547" w:type="dxa"/>
          </w:tcPr>
          <w:p w14:paraId="7B511948" w14:textId="77777777" w:rsidR="00DC44AB" w:rsidRDefault="00DC44AB" w:rsidP="003D52F2">
            <w:pPr>
              <w:pStyle w:val="TAL"/>
            </w:pPr>
            <w:r>
              <w:t>NF ID</w:t>
            </w:r>
          </w:p>
        </w:tc>
        <w:tc>
          <w:tcPr>
            <w:tcW w:w="1276" w:type="dxa"/>
          </w:tcPr>
          <w:p w14:paraId="7143C9DA" w14:textId="77777777" w:rsidR="00DC44AB" w:rsidRDefault="00DC44AB" w:rsidP="003D52F2">
            <w:pPr>
              <w:pStyle w:val="TAC"/>
            </w:pPr>
          </w:p>
        </w:tc>
        <w:tc>
          <w:tcPr>
            <w:tcW w:w="5388" w:type="dxa"/>
          </w:tcPr>
          <w:p w14:paraId="50A3A336" w14:textId="77777777" w:rsidR="00DC44AB" w:rsidRDefault="00DC44AB" w:rsidP="003D52F2">
            <w:pPr>
              <w:pStyle w:val="TAL"/>
            </w:pPr>
            <w:r>
              <w:t>NF instance ID</w:t>
            </w:r>
          </w:p>
        </w:tc>
      </w:tr>
      <w:tr w:rsidR="00DC44AB" w14:paraId="46180345" w14:textId="77777777" w:rsidTr="003D52F2">
        <w:trPr>
          <w:cantSplit/>
          <w:jc w:val="center"/>
        </w:trPr>
        <w:tc>
          <w:tcPr>
            <w:tcW w:w="2547" w:type="dxa"/>
          </w:tcPr>
          <w:p w14:paraId="49496E13" w14:textId="77777777" w:rsidR="00DC44AB" w:rsidRDefault="00DC44AB" w:rsidP="003D52F2">
            <w:pPr>
              <w:pStyle w:val="TAL"/>
            </w:pPr>
            <w:r>
              <w:t>&gt; NF profile</w:t>
            </w:r>
          </w:p>
        </w:tc>
        <w:tc>
          <w:tcPr>
            <w:tcW w:w="1276" w:type="dxa"/>
          </w:tcPr>
          <w:p w14:paraId="2110A3CC" w14:textId="77777777" w:rsidR="00DC44AB" w:rsidRDefault="00DC44AB" w:rsidP="003D52F2">
            <w:pPr>
              <w:pStyle w:val="TAC"/>
            </w:pPr>
            <w:r>
              <w:t>NRF</w:t>
            </w:r>
          </w:p>
        </w:tc>
        <w:tc>
          <w:tcPr>
            <w:tcW w:w="5388" w:type="dxa"/>
          </w:tcPr>
          <w:p w14:paraId="16689B3C" w14:textId="77777777" w:rsidR="00DC44AB" w:rsidRDefault="00DC44AB" w:rsidP="003D52F2">
            <w:pPr>
              <w:pStyle w:val="TAL"/>
            </w:pPr>
            <w:r>
              <w:t>NF Profile information such as allowed NF information for the NF and NF Service(s).</w:t>
            </w:r>
          </w:p>
        </w:tc>
      </w:tr>
      <w:tr w:rsidR="00DC44AB" w14:paraId="46EA589B" w14:textId="77777777" w:rsidTr="003D52F2">
        <w:trPr>
          <w:cantSplit/>
          <w:jc w:val="center"/>
        </w:trPr>
        <w:tc>
          <w:tcPr>
            <w:tcW w:w="2547" w:type="dxa"/>
          </w:tcPr>
          <w:p w14:paraId="224249EE" w14:textId="77777777" w:rsidR="00DC44AB" w:rsidRDefault="00DC44AB" w:rsidP="003D52F2">
            <w:pPr>
              <w:pStyle w:val="TAL"/>
            </w:pPr>
            <w:r>
              <w:t>&gt; NF load status information</w:t>
            </w:r>
          </w:p>
        </w:tc>
        <w:tc>
          <w:tcPr>
            <w:tcW w:w="1276" w:type="dxa"/>
          </w:tcPr>
          <w:p w14:paraId="641AFD76" w14:textId="77777777" w:rsidR="00DC44AB" w:rsidRDefault="00DC44AB" w:rsidP="003D52F2">
            <w:pPr>
              <w:pStyle w:val="TAC"/>
            </w:pPr>
            <w:r>
              <w:t>NRF, SCP</w:t>
            </w:r>
          </w:p>
        </w:tc>
        <w:tc>
          <w:tcPr>
            <w:tcW w:w="5388" w:type="dxa"/>
          </w:tcPr>
          <w:p w14:paraId="7A7A7513" w14:textId="77777777" w:rsidR="00DC44AB" w:rsidRDefault="00DC44AB" w:rsidP="003D52F2">
            <w:pPr>
              <w:pStyle w:val="TAL"/>
            </w:pPr>
            <w:r>
              <w:t>Load information indicates the current load of the NF and NF Service(s), e.g. CPU, memory, and/or percentage of load information (NOTE 1).</w:t>
            </w:r>
          </w:p>
        </w:tc>
      </w:tr>
      <w:tr w:rsidR="00DC44AB" w14:paraId="27843891" w14:textId="77777777" w:rsidTr="003D52F2">
        <w:trPr>
          <w:cantSplit/>
          <w:jc w:val="center"/>
        </w:trPr>
        <w:tc>
          <w:tcPr>
            <w:tcW w:w="2547" w:type="dxa"/>
          </w:tcPr>
          <w:p w14:paraId="27561225" w14:textId="77777777" w:rsidR="00DC44AB" w:rsidRDefault="00DC44AB" w:rsidP="003D52F2">
            <w:pPr>
              <w:pStyle w:val="TAL"/>
            </w:pPr>
            <w:r>
              <w:t>&gt; Capacity and priority information of NFs and NF Services</w:t>
            </w:r>
          </w:p>
        </w:tc>
        <w:tc>
          <w:tcPr>
            <w:tcW w:w="1276" w:type="dxa"/>
          </w:tcPr>
          <w:p w14:paraId="2C02D522" w14:textId="77777777" w:rsidR="00DC44AB" w:rsidRDefault="00DC44AB" w:rsidP="003D52F2">
            <w:pPr>
              <w:pStyle w:val="TAC"/>
            </w:pPr>
            <w:r>
              <w:t>NRF, SCP</w:t>
            </w:r>
          </w:p>
        </w:tc>
        <w:tc>
          <w:tcPr>
            <w:tcW w:w="5388" w:type="dxa"/>
          </w:tcPr>
          <w:p w14:paraId="03B73BF8" w14:textId="77777777" w:rsidR="00DC44AB" w:rsidRDefault="00DC44AB" w:rsidP="003D52F2">
            <w:pPr>
              <w:pStyle w:val="TAL"/>
            </w:pPr>
            <w:r>
              <w:t>Capacity and priority information of the registered NF and NF Service(s) (NOTE 1).</w:t>
            </w:r>
          </w:p>
        </w:tc>
      </w:tr>
      <w:tr w:rsidR="00DC44AB" w14:paraId="3FA4F05F" w14:textId="77777777" w:rsidTr="003D52F2">
        <w:trPr>
          <w:cantSplit/>
          <w:jc w:val="center"/>
        </w:trPr>
        <w:tc>
          <w:tcPr>
            <w:tcW w:w="2547" w:type="dxa"/>
          </w:tcPr>
          <w:p w14:paraId="167AD13E" w14:textId="77777777" w:rsidR="00DC44AB" w:rsidRDefault="00DC44AB" w:rsidP="003D52F2">
            <w:pPr>
              <w:pStyle w:val="TAL"/>
            </w:pPr>
            <w:r>
              <w:t>NF heart-beat related information</w:t>
            </w:r>
          </w:p>
        </w:tc>
        <w:tc>
          <w:tcPr>
            <w:tcW w:w="1276" w:type="dxa"/>
          </w:tcPr>
          <w:p w14:paraId="00BA04B4" w14:textId="77777777" w:rsidR="00DC44AB" w:rsidRDefault="00DC44AB" w:rsidP="003D52F2">
            <w:pPr>
              <w:pStyle w:val="TAC"/>
            </w:pPr>
            <w:r>
              <w:t>NF</w:t>
            </w:r>
          </w:p>
        </w:tc>
        <w:tc>
          <w:tcPr>
            <w:tcW w:w="5388" w:type="dxa"/>
          </w:tcPr>
          <w:p w14:paraId="7B53244F" w14:textId="77777777" w:rsidR="00DC44AB" w:rsidRDefault="00DC44AB" w:rsidP="003D52F2">
            <w:pPr>
              <w:pStyle w:val="TAL"/>
            </w:pPr>
            <w:r>
              <w:t>NF heart-beat related information such as responding time, Number of retransmissions, heart-beat intervals.</w:t>
            </w:r>
          </w:p>
        </w:tc>
      </w:tr>
      <w:tr w:rsidR="00DC44AB" w14:paraId="48A0AF73" w14:textId="77777777" w:rsidTr="003D52F2">
        <w:trPr>
          <w:cantSplit/>
          <w:jc w:val="center"/>
        </w:trPr>
        <w:tc>
          <w:tcPr>
            <w:tcW w:w="2547" w:type="dxa"/>
          </w:tcPr>
          <w:p w14:paraId="35A653B0" w14:textId="77777777" w:rsidR="00DC44AB" w:rsidRDefault="00DC44AB" w:rsidP="003D52F2">
            <w:pPr>
              <w:pStyle w:val="TAL"/>
            </w:pPr>
            <w:r>
              <w:t>heart-beat related information</w:t>
            </w:r>
          </w:p>
        </w:tc>
        <w:tc>
          <w:tcPr>
            <w:tcW w:w="1276" w:type="dxa"/>
          </w:tcPr>
          <w:p w14:paraId="48E56559" w14:textId="77777777" w:rsidR="00DC44AB" w:rsidRDefault="00DC44AB" w:rsidP="003D52F2">
            <w:pPr>
              <w:pStyle w:val="TAC"/>
            </w:pPr>
            <w:r>
              <w:t>SCP</w:t>
            </w:r>
          </w:p>
        </w:tc>
        <w:tc>
          <w:tcPr>
            <w:tcW w:w="5388" w:type="dxa"/>
          </w:tcPr>
          <w:p w14:paraId="236DDC14" w14:textId="77777777" w:rsidR="00DC44AB" w:rsidRDefault="00DC44AB" w:rsidP="003D52F2">
            <w:pPr>
              <w:pStyle w:val="TAL"/>
            </w:pPr>
            <w:r>
              <w:t>heart-beat related information such as responding time, Number of retransmissions, heart-beat intervals between the NF and NRF and/or between SCP and NRF.</w:t>
            </w:r>
          </w:p>
        </w:tc>
      </w:tr>
      <w:tr w:rsidR="00DC44AB" w14:paraId="582FF51A" w14:textId="77777777" w:rsidTr="003D52F2">
        <w:trPr>
          <w:cantSplit/>
          <w:jc w:val="center"/>
        </w:trPr>
        <w:tc>
          <w:tcPr>
            <w:tcW w:w="2547" w:type="dxa"/>
          </w:tcPr>
          <w:p w14:paraId="5777B3DB" w14:textId="77777777" w:rsidR="00DC44AB" w:rsidRDefault="00DC44AB" w:rsidP="003D52F2">
            <w:pPr>
              <w:pStyle w:val="TAL"/>
            </w:pPr>
            <w:r>
              <w:t>&gt; Unexpected operational status indicator</w:t>
            </w:r>
          </w:p>
        </w:tc>
        <w:tc>
          <w:tcPr>
            <w:tcW w:w="1276" w:type="dxa"/>
          </w:tcPr>
          <w:p w14:paraId="263BB3AC" w14:textId="77777777" w:rsidR="00DC44AB" w:rsidRDefault="00DC44AB" w:rsidP="003D52F2">
            <w:pPr>
              <w:pStyle w:val="TAC"/>
            </w:pPr>
            <w:r>
              <w:t>NF, OAM</w:t>
            </w:r>
          </w:p>
        </w:tc>
        <w:tc>
          <w:tcPr>
            <w:tcW w:w="5388" w:type="dxa"/>
          </w:tcPr>
          <w:p w14:paraId="5B68A287" w14:textId="77777777" w:rsidR="00DC44AB" w:rsidRDefault="00DC44AB" w:rsidP="003D52F2">
            <w:pPr>
              <w:pStyle w:val="TAL"/>
            </w:pPr>
            <w:r>
              <w:t>The parameter indicates unexpected operational status occurs. It is an indication of deviation from the normal operations, based on thresholds or rules configured by operator at the NF or OAM (e.g. for energy consumptions, loads, etc.).</w:t>
            </w:r>
          </w:p>
        </w:tc>
      </w:tr>
      <w:tr w:rsidR="00DC44AB" w14:paraId="5C464B3E" w14:textId="77777777" w:rsidTr="003D52F2">
        <w:trPr>
          <w:cantSplit/>
          <w:jc w:val="center"/>
        </w:trPr>
        <w:tc>
          <w:tcPr>
            <w:tcW w:w="9211" w:type="dxa"/>
            <w:gridSpan w:val="3"/>
          </w:tcPr>
          <w:p w14:paraId="42DABB0A" w14:textId="77777777" w:rsidR="00DC44AB" w:rsidRDefault="00DC44AB" w:rsidP="003D52F2">
            <w:pPr>
              <w:pStyle w:val="TAN"/>
            </w:pPr>
            <w:r>
              <w:t>NOTE 1:</w:t>
            </w:r>
            <w:r>
              <w:tab/>
              <w:t>If this information is not available in the NRF, it can be obtained from the OAM.</w:t>
            </w:r>
          </w:p>
        </w:tc>
      </w:tr>
    </w:tbl>
    <w:p w14:paraId="0FC176D9" w14:textId="77777777" w:rsidR="00DC44AB" w:rsidRDefault="00DC44AB" w:rsidP="00DC44AB"/>
    <w:p w14:paraId="0BF916D6" w14:textId="77777777" w:rsidR="00DC44AB" w:rsidRDefault="00DC44AB" w:rsidP="00DC44AB">
      <w:pPr>
        <w:pStyle w:val="TH"/>
      </w:pPr>
      <w:bookmarkStart w:id="8" w:name="_CRTable6_22_23"/>
      <w:r>
        <w:lastRenderedPageBreak/>
        <w:t xml:space="preserve">Table </w:t>
      </w:r>
      <w:bookmarkEnd w:id="8"/>
      <w:r>
        <w:t>6.22.2-3: NF Specific Data collection</w:t>
      </w:r>
    </w:p>
    <w:tbl>
      <w:tblPr>
        <w:tblStyle w:val="TableGrid"/>
        <w:tblW w:w="0" w:type="auto"/>
        <w:jc w:val="center"/>
        <w:tblLayout w:type="fixed"/>
        <w:tblLook w:val="04A0" w:firstRow="1" w:lastRow="0" w:firstColumn="1" w:lastColumn="0" w:noHBand="0" w:noVBand="1"/>
      </w:tblPr>
      <w:tblGrid>
        <w:gridCol w:w="2547"/>
        <w:gridCol w:w="1276"/>
        <w:gridCol w:w="5388"/>
      </w:tblGrid>
      <w:tr w:rsidR="00DC44AB" w14:paraId="266F31C7" w14:textId="77777777" w:rsidTr="003D52F2">
        <w:trPr>
          <w:cantSplit/>
          <w:jc w:val="center"/>
        </w:trPr>
        <w:tc>
          <w:tcPr>
            <w:tcW w:w="2547" w:type="dxa"/>
          </w:tcPr>
          <w:p w14:paraId="6DEDC577" w14:textId="77777777" w:rsidR="00DC44AB" w:rsidRDefault="00DC44AB" w:rsidP="003D52F2">
            <w:pPr>
              <w:pStyle w:val="TAH"/>
            </w:pPr>
            <w:r w:rsidRPr="001C406B">
              <w:t>Information</w:t>
            </w:r>
          </w:p>
        </w:tc>
        <w:tc>
          <w:tcPr>
            <w:tcW w:w="1276" w:type="dxa"/>
          </w:tcPr>
          <w:p w14:paraId="55BD4923" w14:textId="77777777" w:rsidR="00DC44AB" w:rsidRDefault="00DC44AB" w:rsidP="003D52F2">
            <w:pPr>
              <w:pStyle w:val="TAH"/>
            </w:pPr>
            <w:r w:rsidRPr="001C406B">
              <w:t>Source</w:t>
            </w:r>
          </w:p>
        </w:tc>
        <w:tc>
          <w:tcPr>
            <w:tcW w:w="5388" w:type="dxa"/>
          </w:tcPr>
          <w:p w14:paraId="59AB9490" w14:textId="77777777" w:rsidR="00DC44AB" w:rsidRDefault="00DC44AB" w:rsidP="003D52F2">
            <w:pPr>
              <w:pStyle w:val="TAH"/>
            </w:pPr>
            <w:r w:rsidRPr="001C406B">
              <w:t>Description</w:t>
            </w:r>
          </w:p>
        </w:tc>
      </w:tr>
      <w:tr w:rsidR="00DC44AB" w14:paraId="1D85BCB2" w14:textId="77777777" w:rsidTr="003D52F2">
        <w:trPr>
          <w:cantSplit/>
          <w:jc w:val="center"/>
        </w:trPr>
        <w:tc>
          <w:tcPr>
            <w:tcW w:w="2547" w:type="dxa"/>
          </w:tcPr>
          <w:p w14:paraId="12D5747D" w14:textId="77777777" w:rsidR="00DC44AB" w:rsidRDefault="00DC44AB" w:rsidP="003D52F2">
            <w:pPr>
              <w:pStyle w:val="TAL"/>
            </w:pPr>
            <w:r>
              <w:t>NF ID</w:t>
            </w:r>
          </w:p>
        </w:tc>
        <w:tc>
          <w:tcPr>
            <w:tcW w:w="1276" w:type="dxa"/>
          </w:tcPr>
          <w:p w14:paraId="21E2A70B" w14:textId="77777777" w:rsidR="00DC44AB" w:rsidRDefault="00DC44AB" w:rsidP="003D52F2">
            <w:pPr>
              <w:pStyle w:val="TAC"/>
            </w:pPr>
          </w:p>
        </w:tc>
        <w:tc>
          <w:tcPr>
            <w:tcW w:w="5388" w:type="dxa"/>
          </w:tcPr>
          <w:p w14:paraId="0F2F1D5A" w14:textId="77777777" w:rsidR="00DC44AB" w:rsidRDefault="00DC44AB" w:rsidP="003D52F2">
            <w:pPr>
              <w:pStyle w:val="TAL"/>
            </w:pPr>
            <w:r>
              <w:t>NF instance ID</w:t>
            </w:r>
          </w:p>
        </w:tc>
      </w:tr>
      <w:tr w:rsidR="00DC44AB" w14:paraId="1B08B9F7" w14:textId="77777777" w:rsidTr="003D52F2">
        <w:trPr>
          <w:cantSplit/>
          <w:jc w:val="center"/>
        </w:trPr>
        <w:tc>
          <w:tcPr>
            <w:tcW w:w="2547" w:type="dxa"/>
          </w:tcPr>
          <w:p w14:paraId="2EA4B894" w14:textId="77777777" w:rsidR="00DC44AB" w:rsidRDefault="00DC44AB" w:rsidP="003D52F2">
            <w:pPr>
              <w:pStyle w:val="TAL"/>
            </w:pPr>
            <w:r>
              <w:t>&gt; Usage information of UE IP address resources</w:t>
            </w:r>
          </w:p>
        </w:tc>
        <w:tc>
          <w:tcPr>
            <w:tcW w:w="1276" w:type="dxa"/>
          </w:tcPr>
          <w:p w14:paraId="0049DD49" w14:textId="77777777" w:rsidR="00DC44AB" w:rsidRDefault="00DC44AB" w:rsidP="003D52F2">
            <w:pPr>
              <w:pStyle w:val="TAC"/>
            </w:pPr>
            <w:r>
              <w:t>SMF</w:t>
            </w:r>
          </w:p>
        </w:tc>
        <w:tc>
          <w:tcPr>
            <w:tcW w:w="5388" w:type="dxa"/>
          </w:tcPr>
          <w:p w14:paraId="2CBAF2FE" w14:textId="77777777" w:rsidR="00DC44AB" w:rsidRDefault="00DC44AB" w:rsidP="003D52F2">
            <w:pPr>
              <w:pStyle w:val="TAL"/>
            </w:pPr>
            <w:r>
              <w:t>Usage information of UE IP address resources (dynamic and static, V4, V6, etc.) for CP or UP allocation, such as number, usage, number of UE IPs, which prohibit allocation during certain time interval, etc. This parameter is valid for SMF only.</w:t>
            </w:r>
          </w:p>
        </w:tc>
      </w:tr>
      <w:tr w:rsidR="00DC44AB" w14:paraId="79F7B086" w14:textId="77777777" w:rsidTr="003D52F2">
        <w:trPr>
          <w:cantSplit/>
          <w:jc w:val="center"/>
        </w:trPr>
        <w:tc>
          <w:tcPr>
            <w:tcW w:w="2547" w:type="dxa"/>
          </w:tcPr>
          <w:p w14:paraId="38D309BB" w14:textId="77777777" w:rsidR="00DC44AB" w:rsidRDefault="00DC44AB" w:rsidP="003D52F2">
            <w:pPr>
              <w:pStyle w:val="TAL"/>
            </w:pPr>
            <w:r>
              <w:t>&gt; Load information of connected UPFs</w:t>
            </w:r>
          </w:p>
        </w:tc>
        <w:tc>
          <w:tcPr>
            <w:tcW w:w="1276" w:type="dxa"/>
          </w:tcPr>
          <w:p w14:paraId="13290BF9" w14:textId="77777777" w:rsidR="00DC44AB" w:rsidRDefault="00DC44AB" w:rsidP="003D52F2">
            <w:pPr>
              <w:pStyle w:val="TAC"/>
            </w:pPr>
            <w:r>
              <w:t>SMF</w:t>
            </w:r>
          </w:p>
        </w:tc>
        <w:tc>
          <w:tcPr>
            <w:tcW w:w="5388" w:type="dxa"/>
          </w:tcPr>
          <w:p w14:paraId="28BD1C69" w14:textId="77777777" w:rsidR="00DC44AB" w:rsidRDefault="00DC44AB" w:rsidP="003D52F2">
            <w:pPr>
              <w:pStyle w:val="TAL"/>
            </w:pPr>
            <w:r>
              <w:t>Load information of connected UPFs such as using PFCP Load Control Information. This parameter is valid for SMF only.</w:t>
            </w:r>
          </w:p>
        </w:tc>
      </w:tr>
      <w:tr w:rsidR="00DC44AB" w14:paraId="26087659" w14:textId="77777777" w:rsidTr="003D52F2">
        <w:trPr>
          <w:cantSplit/>
          <w:jc w:val="center"/>
        </w:trPr>
        <w:tc>
          <w:tcPr>
            <w:tcW w:w="2547" w:type="dxa"/>
          </w:tcPr>
          <w:p w14:paraId="2E3BF05A" w14:textId="77777777" w:rsidR="00DC44AB" w:rsidRDefault="00DC44AB" w:rsidP="003D52F2">
            <w:pPr>
              <w:pStyle w:val="TAL"/>
            </w:pPr>
            <w:r>
              <w:t>SCP Signalling statistics</w:t>
            </w:r>
          </w:p>
        </w:tc>
        <w:tc>
          <w:tcPr>
            <w:tcW w:w="1276" w:type="dxa"/>
          </w:tcPr>
          <w:p w14:paraId="4C808748" w14:textId="77777777" w:rsidR="00DC44AB" w:rsidRDefault="00DC44AB" w:rsidP="003D52F2">
            <w:pPr>
              <w:pStyle w:val="TAC"/>
            </w:pPr>
            <w:r>
              <w:t>SCP</w:t>
            </w:r>
          </w:p>
        </w:tc>
        <w:tc>
          <w:tcPr>
            <w:tcW w:w="5388" w:type="dxa"/>
          </w:tcPr>
          <w:p w14:paraId="79D2C625" w14:textId="77777777" w:rsidR="00DC44AB" w:rsidRDefault="00DC44AB" w:rsidP="003D52F2">
            <w:pPr>
              <w:pStyle w:val="TAL"/>
            </w:pPr>
            <w:r>
              <w:t>The number of different types of signalling received and sent by SCP during a target time period, etc. This parameter is valid for SCP only.</w:t>
            </w:r>
          </w:p>
        </w:tc>
      </w:tr>
    </w:tbl>
    <w:p w14:paraId="2DB10661" w14:textId="77777777" w:rsidR="00DC44AB" w:rsidRDefault="00DC44AB" w:rsidP="00DC44AB"/>
    <w:p w14:paraId="7B4E8D1A" w14:textId="77777777" w:rsidR="00DC44AB" w:rsidRDefault="00DC44AB" w:rsidP="00DC44AB">
      <w:pPr>
        <w:pStyle w:val="TH"/>
      </w:pPr>
      <w:bookmarkStart w:id="9" w:name="_CRTable6_22_24"/>
      <w:r>
        <w:t xml:space="preserve">Table </w:t>
      </w:r>
      <w:bookmarkEnd w:id="9"/>
      <w:r>
        <w:t>6.22.2-4: Application activation time information</w:t>
      </w:r>
    </w:p>
    <w:tbl>
      <w:tblPr>
        <w:tblStyle w:val="TableGrid"/>
        <w:tblW w:w="0" w:type="auto"/>
        <w:jc w:val="center"/>
        <w:tblLayout w:type="fixed"/>
        <w:tblLook w:val="04A0" w:firstRow="1" w:lastRow="0" w:firstColumn="1" w:lastColumn="0" w:noHBand="0" w:noVBand="1"/>
      </w:tblPr>
      <w:tblGrid>
        <w:gridCol w:w="2547"/>
        <w:gridCol w:w="1276"/>
        <w:gridCol w:w="5388"/>
      </w:tblGrid>
      <w:tr w:rsidR="00DC44AB" w14:paraId="03519F5D" w14:textId="77777777" w:rsidTr="003D52F2">
        <w:trPr>
          <w:cantSplit/>
          <w:jc w:val="center"/>
        </w:trPr>
        <w:tc>
          <w:tcPr>
            <w:tcW w:w="2547" w:type="dxa"/>
          </w:tcPr>
          <w:p w14:paraId="0F8824CC" w14:textId="77777777" w:rsidR="00DC44AB" w:rsidRDefault="00DC44AB" w:rsidP="003D52F2">
            <w:pPr>
              <w:pStyle w:val="TAH"/>
            </w:pPr>
            <w:r w:rsidRPr="001C406B">
              <w:t>Information</w:t>
            </w:r>
          </w:p>
        </w:tc>
        <w:tc>
          <w:tcPr>
            <w:tcW w:w="1276" w:type="dxa"/>
          </w:tcPr>
          <w:p w14:paraId="74F84D72" w14:textId="77777777" w:rsidR="00DC44AB" w:rsidRDefault="00DC44AB" w:rsidP="003D52F2">
            <w:pPr>
              <w:pStyle w:val="TAH"/>
            </w:pPr>
            <w:r w:rsidRPr="001C406B">
              <w:t>Source</w:t>
            </w:r>
          </w:p>
        </w:tc>
        <w:tc>
          <w:tcPr>
            <w:tcW w:w="5388" w:type="dxa"/>
          </w:tcPr>
          <w:p w14:paraId="74BFF61D" w14:textId="77777777" w:rsidR="00DC44AB" w:rsidRDefault="00DC44AB" w:rsidP="003D52F2">
            <w:pPr>
              <w:pStyle w:val="TAH"/>
            </w:pPr>
            <w:r w:rsidRPr="001C406B">
              <w:t>Description</w:t>
            </w:r>
          </w:p>
        </w:tc>
      </w:tr>
      <w:tr w:rsidR="00DC44AB" w14:paraId="176BB73F" w14:textId="77777777" w:rsidTr="003D52F2">
        <w:trPr>
          <w:cantSplit/>
          <w:jc w:val="center"/>
        </w:trPr>
        <w:tc>
          <w:tcPr>
            <w:tcW w:w="2547" w:type="dxa"/>
          </w:tcPr>
          <w:p w14:paraId="6D5B6AC1" w14:textId="77777777" w:rsidR="00DC44AB" w:rsidRDefault="00DC44AB" w:rsidP="003D52F2">
            <w:pPr>
              <w:pStyle w:val="TAL"/>
            </w:pPr>
            <w:r>
              <w:t>Application ID</w:t>
            </w:r>
          </w:p>
        </w:tc>
        <w:tc>
          <w:tcPr>
            <w:tcW w:w="1276" w:type="dxa"/>
          </w:tcPr>
          <w:p w14:paraId="671B6241" w14:textId="77777777" w:rsidR="00DC44AB" w:rsidRDefault="00DC44AB" w:rsidP="003D52F2">
            <w:pPr>
              <w:pStyle w:val="TAC"/>
            </w:pPr>
            <w:r>
              <w:t>AF</w:t>
            </w:r>
          </w:p>
        </w:tc>
        <w:tc>
          <w:tcPr>
            <w:tcW w:w="5388" w:type="dxa"/>
          </w:tcPr>
          <w:p w14:paraId="20953700" w14:textId="77777777" w:rsidR="00DC44AB" w:rsidRDefault="00DC44AB" w:rsidP="003D52F2">
            <w:pPr>
              <w:pStyle w:val="TAL"/>
            </w:pPr>
            <w:r>
              <w:t>Identifies the application providing this information.</w:t>
            </w:r>
          </w:p>
        </w:tc>
      </w:tr>
      <w:tr w:rsidR="00DC44AB" w14:paraId="1633447A" w14:textId="77777777" w:rsidTr="003D52F2">
        <w:trPr>
          <w:cantSplit/>
          <w:jc w:val="center"/>
        </w:trPr>
        <w:tc>
          <w:tcPr>
            <w:tcW w:w="2547" w:type="dxa"/>
          </w:tcPr>
          <w:p w14:paraId="1A61A0DD" w14:textId="77777777" w:rsidR="00DC44AB" w:rsidRDefault="00DC44AB" w:rsidP="003D52F2">
            <w:pPr>
              <w:pStyle w:val="TAL"/>
            </w:pPr>
            <w:r>
              <w:t>User activation time information (1…max)</w:t>
            </w:r>
          </w:p>
        </w:tc>
        <w:tc>
          <w:tcPr>
            <w:tcW w:w="1276" w:type="dxa"/>
          </w:tcPr>
          <w:p w14:paraId="2E6501DF" w14:textId="77777777" w:rsidR="00DC44AB" w:rsidRDefault="00DC44AB" w:rsidP="003D52F2">
            <w:pPr>
              <w:pStyle w:val="TAC"/>
            </w:pPr>
            <w:r>
              <w:t>AF</w:t>
            </w:r>
          </w:p>
        </w:tc>
        <w:tc>
          <w:tcPr>
            <w:tcW w:w="5388" w:type="dxa"/>
          </w:tcPr>
          <w:p w14:paraId="74059BB4" w14:textId="77777777" w:rsidR="00DC44AB" w:rsidRDefault="00DC44AB" w:rsidP="003D52F2">
            <w:pPr>
              <w:pStyle w:val="TAL"/>
            </w:pPr>
            <w:r>
              <w:t>Information of activation time for the users (e.g. IoT users) per application.</w:t>
            </w:r>
          </w:p>
        </w:tc>
      </w:tr>
      <w:tr w:rsidR="00DC44AB" w14:paraId="14D97580" w14:textId="77777777" w:rsidTr="003D52F2">
        <w:trPr>
          <w:cantSplit/>
          <w:jc w:val="center"/>
        </w:trPr>
        <w:tc>
          <w:tcPr>
            <w:tcW w:w="2547" w:type="dxa"/>
          </w:tcPr>
          <w:p w14:paraId="47D6A801" w14:textId="77777777" w:rsidR="00DC44AB" w:rsidRDefault="00DC44AB" w:rsidP="003D52F2">
            <w:pPr>
              <w:pStyle w:val="TAL"/>
            </w:pPr>
            <w:r>
              <w:t>&gt; Number of UEs</w:t>
            </w:r>
          </w:p>
        </w:tc>
        <w:tc>
          <w:tcPr>
            <w:tcW w:w="1276" w:type="dxa"/>
          </w:tcPr>
          <w:p w14:paraId="10F8043C" w14:textId="77777777" w:rsidR="00DC44AB" w:rsidRDefault="00DC44AB" w:rsidP="003D52F2">
            <w:pPr>
              <w:pStyle w:val="TAC"/>
            </w:pPr>
            <w:r>
              <w:t>AF</w:t>
            </w:r>
          </w:p>
        </w:tc>
        <w:tc>
          <w:tcPr>
            <w:tcW w:w="5388" w:type="dxa"/>
          </w:tcPr>
          <w:p w14:paraId="15C72B6B" w14:textId="77777777" w:rsidR="00DC44AB" w:rsidRDefault="00DC44AB" w:rsidP="003D52F2">
            <w:pPr>
              <w:pStyle w:val="TAL"/>
            </w:pPr>
            <w:r>
              <w:t>The total number of UEs</w:t>
            </w:r>
          </w:p>
        </w:tc>
      </w:tr>
      <w:tr w:rsidR="00DC44AB" w14:paraId="12740CE2" w14:textId="77777777" w:rsidTr="003D52F2">
        <w:trPr>
          <w:cantSplit/>
          <w:jc w:val="center"/>
        </w:trPr>
        <w:tc>
          <w:tcPr>
            <w:tcW w:w="2547" w:type="dxa"/>
          </w:tcPr>
          <w:p w14:paraId="757D69DE" w14:textId="77777777" w:rsidR="00DC44AB" w:rsidRDefault="00DC44AB" w:rsidP="003D52F2">
            <w:pPr>
              <w:pStyle w:val="TAL"/>
            </w:pPr>
            <w:r>
              <w:t>&gt; Active Time</w:t>
            </w:r>
          </w:p>
        </w:tc>
        <w:tc>
          <w:tcPr>
            <w:tcW w:w="1276" w:type="dxa"/>
          </w:tcPr>
          <w:p w14:paraId="67535698" w14:textId="77777777" w:rsidR="00DC44AB" w:rsidRDefault="00DC44AB" w:rsidP="003D52F2">
            <w:pPr>
              <w:pStyle w:val="TAC"/>
            </w:pPr>
            <w:r>
              <w:t>AF</w:t>
            </w:r>
          </w:p>
        </w:tc>
        <w:tc>
          <w:tcPr>
            <w:tcW w:w="5388" w:type="dxa"/>
          </w:tcPr>
          <w:p w14:paraId="032DE342" w14:textId="77777777" w:rsidR="00DC44AB" w:rsidRDefault="00DC44AB" w:rsidP="003D52F2">
            <w:pPr>
              <w:pStyle w:val="TAL"/>
            </w:pPr>
            <w:r>
              <w:t>The time stamp of the users per application switch to active, or the start and end time of the users activity per application.</w:t>
            </w:r>
          </w:p>
        </w:tc>
      </w:tr>
      <w:tr w:rsidR="00DC44AB" w14:paraId="7EA41916" w14:textId="77777777" w:rsidTr="003D52F2">
        <w:trPr>
          <w:cantSplit/>
          <w:jc w:val="center"/>
        </w:trPr>
        <w:tc>
          <w:tcPr>
            <w:tcW w:w="2547" w:type="dxa"/>
          </w:tcPr>
          <w:p w14:paraId="091EEC89" w14:textId="77777777" w:rsidR="00DC44AB" w:rsidRDefault="00DC44AB" w:rsidP="003D52F2">
            <w:pPr>
              <w:pStyle w:val="TAL"/>
            </w:pPr>
            <w:r>
              <w:t>&gt; Inactive Time</w:t>
            </w:r>
          </w:p>
        </w:tc>
        <w:tc>
          <w:tcPr>
            <w:tcW w:w="1276" w:type="dxa"/>
          </w:tcPr>
          <w:p w14:paraId="0264F141" w14:textId="77777777" w:rsidR="00DC44AB" w:rsidRDefault="00DC44AB" w:rsidP="003D52F2">
            <w:pPr>
              <w:pStyle w:val="TAC"/>
            </w:pPr>
            <w:r>
              <w:t>AF</w:t>
            </w:r>
          </w:p>
        </w:tc>
        <w:tc>
          <w:tcPr>
            <w:tcW w:w="5388" w:type="dxa"/>
          </w:tcPr>
          <w:p w14:paraId="758807E7" w14:textId="77777777" w:rsidR="00DC44AB" w:rsidRDefault="00DC44AB" w:rsidP="003D52F2">
            <w:pPr>
              <w:pStyle w:val="TAL"/>
            </w:pPr>
            <w:r>
              <w:t>The time stamp of the users per application switch to inactive, or the start and end time of the users inactivity per application, if applicable.</w:t>
            </w:r>
          </w:p>
        </w:tc>
      </w:tr>
      <w:tr w:rsidR="00DC44AB" w14:paraId="049EC90E" w14:textId="77777777" w:rsidTr="003D52F2">
        <w:trPr>
          <w:cantSplit/>
          <w:jc w:val="center"/>
        </w:trPr>
        <w:tc>
          <w:tcPr>
            <w:tcW w:w="2547" w:type="dxa"/>
          </w:tcPr>
          <w:p w14:paraId="78634E9C" w14:textId="77777777" w:rsidR="00DC44AB" w:rsidRDefault="00DC44AB" w:rsidP="003D52F2">
            <w:pPr>
              <w:pStyle w:val="TAL"/>
            </w:pPr>
            <w:r>
              <w:t>&gt; UE type ID</w:t>
            </w:r>
          </w:p>
        </w:tc>
        <w:tc>
          <w:tcPr>
            <w:tcW w:w="1276" w:type="dxa"/>
          </w:tcPr>
          <w:p w14:paraId="14CBACFD" w14:textId="77777777" w:rsidR="00DC44AB" w:rsidRDefault="00DC44AB" w:rsidP="003D52F2">
            <w:pPr>
              <w:pStyle w:val="TAC"/>
            </w:pPr>
            <w:r>
              <w:t>AF</w:t>
            </w:r>
          </w:p>
        </w:tc>
        <w:tc>
          <w:tcPr>
            <w:tcW w:w="5388" w:type="dxa"/>
          </w:tcPr>
          <w:p w14:paraId="64B81231" w14:textId="77777777" w:rsidR="00DC44AB" w:rsidRDefault="00DC44AB" w:rsidP="003D52F2">
            <w:pPr>
              <w:pStyle w:val="TAL"/>
            </w:pPr>
            <w:r>
              <w:t>Identifies a group of UEs, e.g. external group ID, or a list of UE IDs.</w:t>
            </w:r>
          </w:p>
        </w:tc>
      </w:tr>
    </w:tbl>
    <w:p w14:paraId="5A93DD19" w14:textId="77777777" w:rsidR="00DC44AB" w:rsidRPr="0024775F" w:rsidRDefault="00DC44AB" w:rsidP="00DC44AB"/>
    <w:p w14:paraId="7595FF11" w14:textId="77777777" w:rsidR="00DC44AB" w:rsidRDefault="00DC44AB" w:rsidP="00DC44AB">
      <w:pPr>
        <w:pStyle w:val="TH"/>
      </w:pPr>
      <w:bookmarkStart w:id="10" w:name="_CRTable6_22_25"/>
      <w:r>
        <w:lastRenderedPageBreak/>
        <w:t xml:space="preserve">Table </w:t>
      </w:r>
      <w:bookmarkEnd w:id="10"/>
      <w:r>
        <w:t>6.22.2-5: Data collection from NRF/OAM</w:t>
      </w:r>
    </w:p>
    <w:tbl>
      <w:tblPr>
        <w:tblStyle w:val="TableGrid"/>
        <w:tblW w:w="0" w:type="auto"/>
        <w:jc w:val="center"/>
        <w:tblLayout w:type="fixed"/>
        <w:tblLook w:val="04A0" w:firstRow="1" w:lastRow="0" w:firstColumn="1" w:lastColumn="0" w:noHBand="0" w:noVBand="1"/>
      </w:tblPr>
      <w:tblGrid>
        <w:gridCol w:w="2547"/>
        <w:gridCol w:w="1276"/>
        <w:gridCol w:w="5388"/>
      </w:tblGrid>
      <w:tr w:rsidR="00DC44AB" w:rsidRPr="00B17E1D" w14:paraId="41C560CD" w14:textId="77777777" w:rsidTr="003D52F2">
        <w:trPr>
          <w:cantSplit/>
          <w:jc w:val="center"/>
        </w:trPr>
        <w:tc>
          <w:tcPr>
            <w:tcW w:w="2547" w:type="dxa"/>
          </w:tcPr>
          <w:p w14:paraId="16671A1A" w14:textId="77777777" w:rsidR="00DC44AB" w:rsidRPr="00B17E1D" w:rsidRDefault="00DC44AB" w:rsidP="003D52F2">
            <w:pPr>
              <w:pStyle w:val="TAH"/>
            </w:pPr>
            <w:r w:rsidRPr="00B17E1D">
              <w:t>Information</w:t>
            </w:r>
          </w:p>
        </w:tc>
        <w:tc>
          <w:tcPr>
            <w:tcW w:w="1276" w:type="dxa"/>
          </w:tcPr>
          <w:p w14:paraId="0C6112B8" w14:textId="77777777" w:rsidR="00DC44AB" w:rsidRPr="00B17E1D" w:rsidRDefault="00DC44AB" w:rsidP="003D52F2">
            <w:pPr>
              <w:pStyle w:val="TAH"/>
            </w:pPr>
            <w:r w:rsidRPr="00B17E1D">
              <w:t>Source</w:t>
            </w:r>
          </w:p>
        </w:tc>
        <w:tc>
          <w:tcPr>
            <w:tcW w:w="5388" w:type="dxa"/>
          </w:tcPr>
          <w:p w14:paraId="0317C3F6" w14:textId="77777777" w:rsidR="00DC44AB" w:rsidRPr="00B17E1D" w:rsidRDefault="00DC44AB" w:rsidP="003D52F2">
            <w:pPr>
              <w:pStyle w:val="TAH"/>
            </w:pPr>
            <w:r w:rsidRPr="00B17E1D">
              <w:t>Description</w:t>
            </w:r>
          </w:p>
        </w:tc>
      </w:tr>
      <w:tr w:rsidR="00DC44AB" w:rsidRPr="00B17E1D" w14:paraId="35A7E5DE" w14:textId="77777777" w:rsidTr="003D52F2">
        <w:trPr>
          <w:cantSplit/>
          <w:jc w:val="center"/>
        </w:trPr>
        <w:tc>
          <w:tcPr>
            <w:tcW w:w="2547" w:type="dxa"/>
            <w:vAlign w:val="center"/>
          </w:tcPr>
          <w:p w14:paraId="4C1F674D" w14:textId="77777777" w:rsidR="00DC44AB" w:rsidRPr="00B17E1D" w:rsidRDefault="00DC44AB" w:rsidP="003D52F2">
            <w:pPr>
              <w:pStyle w:val="TAL"/>
            </w:pPr>
            <w:r w:rsidRPr="00B17E1D">
              <w:rPr>
                <w:rFonts w:eastAsia="Batang"/>
              </w:rPr>
              <w:t>NRF ID</w:t>
            </w:r>
          </w:p>
        </w:tc>
        <w:tc>
          <w:tcPr>
            <w:tcW w:w="1276" w:type="dxa"/>
          </w:tcPr>
          <w:p w14:paraId="6BCAC2BF" w14:textId="77777777" w:rsidR="00DC44AB" w:rsidRPr="00B17E1D" w:rsidRDefault="00DC44AB" w:rsidP="003D52F2">
            <w:pPr>
              <w:pStyle w:val="TAC"/>
            </w:pPr>
          </w:p>
        </w:tc>
        <w:tc>
          <w:tcPr>
            <w:tcW w:w="5388" w:type="dxa"/>
          </w:tcPr>
          <w:p w14:paraId="5C9E080E" w14:textId="77777777" w:rsidR="00DC44AB" w:rsidRPr="00B17E1D" w:rsidRDefault="00DC44AB" w:rsidP="003D52F2">
            <w:pPr>
              <w:pStyle w:val="TAL"/>
            </w:pPr>
            <w:r w:rsidRPr="00B17E1D">
              <w:t>NRF instance ID.</w:t>
            </w:r>
          </w:p>
        </w:tc>
      </w:tr>
      <w:tr w:rsidR="00DC44AB" w:rsidRPr="00B17E1D" w14:paraId="4B4E390F" w14:textId="77777777" w:rsidTr="003D52F2">
        <w:trPr>
          <w:cantSplit/>
          <w:jc w:val="center"/>
        </w:trPr>
        <w:tc>
          <w:tcPr>
            <w:tcW w:w="2547" w:type="dxa"/>
            <w:vAlign w:val="center"/>
          </w:tcPr>
          <w:p w14:paraId="052A34E4" w14:textId="77777777" w:rsidR="00DC44AB" w:rsidRPr="00B17E1D" w:rsidRDefault="00DC44AB" w:rsidP="003D52F2">
            <w:pPr>
              <w:pStyle w:val="TAL"/>
            </w:pPr>
            <w:r w:rsidRPr="00B17E1D">
              <w:t>Number of NF service registration requests</w:t>
            </w:r>
          </w:p>
        </w:tc>
        <w:tc>
          <w:tcPr>
            <w:tcW w:w="1276" w:type="dxa"/>
          </w:tcPr>
          <w:p w14:paraId="3F3BCDFE" w14:textId="77777777" w:rsidR="00DC44AB" w:rsidRPr="00B17E1D" w:rsidRDefault="00DC44AB" w:rsidP="003D52F2">
            <w:pPr>
              <w:pStyle w:val="TAC"/>
            </w:pPr>
            <w:r w:rsidRPr="00B17E1D">
              <w:t>OAM</w:t>
            </w:r>
          </w:p>
        </w:tc>
        <w:tc>
          <w:tcPr>
            <w:tcW w:w="5388" w:type="dxa"/>
          </w:tcPr>
          <w:p w14:paraId="745A67D4" w14:textId="77777777" w:rsidR="00DC44AB" w:rsidRPr="00B17E1D" w:rsidRDefault="00DC44AB" w:rsidP="003D52F2">
            <w:pPr>
              <w:pStyle w:val="TAL"/>
            </w:pPr>
            <w:r w:rsidRPr="00B17E1D">
              <w:t>Number of registration request received at the NRF.</w:t>
            </w:r>
          </w:p>
        </w:tc>
      </w:tr>
      <w:tr w:rsidR="00DC44AB" w:rsidRPr="00B17E1D" w14:paraId="04FFCA2A" w14:textId="77777777" w:rsidTr="003D52F2">
        <w:trPr>
          <w:cantSplit/>
          <w:jc w:val="center"/>
        </w:trPr>
        <w:tc>
          <w:tcPr>
            <w:tcW w:w="2547" w:type="dxa"/>
            <w:vAlign w:val="center"/>
          </w:tcPr>
          <w:p w14:paraId="12EFD6D5" w14:textId="77777777" w:rsidR="00DC44AB" w:rsidRPr="00B17E1D" w:rsidRDefault="00DC44AB" w:rsidP="003D52F2">
            <w:pPr>
              <w:pStyle w:val="TAL"/>
            </w:pPr>
            <w:r w:rsidRPr="00B17E1D">
              <w:t xml:space="preserve">&gt; Number of successful NF service registrations </w:t>
            </w:r>
          </w:p>
        </w:tc>
        <w:tc>
          <w:tcPr>
            <w:tcW w:w="1276" w:type="dxa"/>
          </w:tcPr>
          <w:p w14:paraId="16116FD0" w14:textId="77777777" w:rsidR="00DC44AB" w:rsidRPr="00B17E1D" w:rsidRDefault="00DC44AB" w:rsidP="003D52F2">
            <w:pPr>
              <w:pStyle w:val="TAC"/>
            </w:pPr>
            <w:r w:rsidRPr="00B17E1D">
              <w:t>OAM</w:t>
            </w:r>
          </w:p>
        </w:tc>
        <w:tc>
          <w:tcPr>
            <w:tcW w:w="5388" w:type="dxa"/>
          </w:tcPr>
          <w:p w14:paraId="35FB4E83" w14:textId="77777777" w:rsidR="00DC44AB" w:rsidRPr="00B17E1D" w:rsidRDefault="00DC44AB" w:rsidP="003D52F2">
            <w:pPr>
              <w:pStyle w:val="TAL"/>
            </w:pPr>
            <w:r w:rsidRPr="00B17E1D">
              <w:t>Number of successful registrations.</w:t>
            </w:r>
          </w:p>
        </w:tc>
      </w:tr>
      <w:tr w:rsidR="00DC44AB" w:rsidRPr="00B17E1D" w14:paraId="543FF0B6" w14:textId="77777777" w:rsidTr="003D52F2">
        <w:trPr>
          <w:cantSplit/>
          <w:jc w:val="center"/>
        </w:trPr>
        <w:tc>
          <w:tcPr>
            <w:tcW w:w="2547" w:type="dxa"/>
            <w:vAlign w:val="center"/>
          </w:tcPr>
          <w:p w14:paraId="63FB672D" w14:textId="77777777" w:rsidR="00DC44AB" w:rsidRPr="00B17E1D" w:rsidRDefault="00DC44AB" w:rsidP="003D52F2">
            <w:pPr>
              <w:pStyle w:val="TAL"/>
            </w:pPr>
            <w:r w:rsidRPr="00B17E1D">
              <w:t>&gt; Number of failed NF service registrations due to encoding error of NF profile</w:t>
            </w:r>
          </w:p>
        </w:tc>
        <w:tc>
          <w:tcPr>
            <w:tcW w:w="1276" w:type="dxa"/>
          </w:tcPr>
          <w:p w14:paraId="3EB212D9" w14:textId="77777777" w:rsidR="00DC44AB" w:rsidRPr="00B17E1D" w:rsidRDefault="00DC44AB" w:rsidP="003D52F2">
            <w:pPr>
              <w:pStyle w:val="TAC"/>
            </w:pPr>
            <w:r w:rsidRPr="00B17E1D">
              <w:t>OAM</w:t>
            </w:r>
          </w:p>
        </w:tc>
        <w:tc>
          <w:tcPr>
            <w:tcW w:w="5388" w:type="dxa"/>
          </w:tcPr>
          <w:p w14:paraId="5089DF14" w14:textId="77777777" w:rsidR="00DC44AB" w:rsidRPr="00B17E1D" w:rsidRDefault="00DC44AB" w:rsidP="003D52F2">
            <w:pPr>
              <w:pStyle w:val="TAL"/>
            </w:pPr>
            <w:r w:rsidRPr="00B17E1D">
              <w:t>Number of failed registrations.</w:t>
            </w:r>
          </w:p>
        </w:tc>
      </w:tr>
      <w:tr w:rsidR="00DC44AB" w:rsidRPr="00B17E1D" w14:paraId="51AD3837" w14:textId="77777777" w:rsidTr="003D52F2">
        <w:trPr>
          <w:cantSplit/>
          <w:jc w:val="center"/>
        </w:trPr>
        <w:tc>
          <w:tcPr>
            <w:tcW w:w="2547" w:type="dxa"/>
            <w:vAlign w:val="center"/>
          </w:tcPr>
          <w:p w14:paraId="340245EB" w14:textId="77777777" w:rsidR="00DC44AB" w:rsidRPr="00B17E1D" w:rsidRDefault="00DC44AB" w:rsidP="003D52F2">
            <w:pPr>
              <w:pStyle w:val="TAL"/>
            </w:pPr>
            <w:r w:rsidRPr="00B17E1D">
              <w:rPr>
                <w:rFonts w:eastAsia="Batang"/>
              </w:rPr>
              <w:t xml:space="preserve">&gt; </w:t>
            </w:r>
            <w:r w:rsidRPr="00B17E1D">
              <w:t>Number of failed NF service registrations due to NRF internal error</w:t>
            </w:r>
          </w:p>
        </w:tc>
        <w:tc>
          <w:tcPr>
            <w:tcW w:w="1276" w:type="dxa"/>
          </w:tcPr>
          <w:p w14:paraId="56410D01" w14:textId="77777777" w:rsidR="00DC44AB" w:rsidRPr="00B17E1D" w:rsidRDefault="00DC44AB" w:rsidP="003D52F2">
            <w:pPr>
              <w:pStyle w:val="TAC"/>
            </w:pPr>
            <w:r w:rsidRPr="00B17E1D">
              <w:t>OAM</w:t>
            </w:r>
          </w:p>
        </w:tc>
        <w:tc>
          <w:tcPr>
            <w:tcW w:w="5388" w:type="dxa"/>
          </w:tcPr>
          <w:p w14:paraId="189CC7E4" w14:textId="77777777" w:rsidR="00DC44AB" w:rsidRPr="00B17E1D" w:rsidRDefault="00DC44AB" w:rsidP="003D52F2">
            <w:pPr>
              <w:pStyle w:val="TAL"/>
            </w:pPr>
            <w:r w:rsidRPr="00B17E1D">
              <w:t>Number of failed registrations.</w:t>
            </w:r>
          </w:p>
        </w:tc>
      </w:tr>
      <w:tr w:rsidR="00DC44AB" w:rsidRPr="00B17E1D" w14:paraId="4218D3CF" w14:textId="77777777" w:rsidTr="003D52F2">
        <w:trPr>
          <w:cantSplit/>
          <w:jc w:val="center"/>
        </w:trPr>
        <w:tc>
          <w:tcPr>
            <w:tcW w:w="2547" w:type="dxa"/>
            <w:vAlign w:val="center"/>
          </w:tcPr>
          <w:p w14:paraId="7D526D45" w14:textId="77777777" w:rsidR="00DC44AB" w:rsidRPr="00B17E1D" w:rsidRDefault="00DC44AB" w:rsidP="003D52F2">
            <w:pPr>
              <w:pStyle w:val="TAL"/>
              <w:rPr>
                <w:rFonts w:eastAsia="Batang"/>
              </w:rPr>
            </w:pPr>
            <w:r w:rsidRPr="00B17E1D">
              <w:t>Number of NF service update requests</w:t>
            </w:r>
          </w:p>
        </w:tc>
        <w:tc>
          <w:tcPr>
            <w:tcW w:w="1276" w:type="dxa"/>
          </w:tcPr>
          <w:p w14:paraId="5E36E15B" w14:textId="77777777" w:rsidR="00DC44AB" w:rsidRPr="00B17E1D" w:rsidRDefault="00DC44AB" w:rsidP="003D52F2">
            <w:pPr>
              <w:pStyle w:val="TAC"/>
            </w:pPr>
            <w:r w:rsidRPr="00B17E1D">
              <w:t>OAM</w:t>
            </w:r>
          </w:p>
        </w:tc>
        <w:tc>
          <w:tcPr>
            <w:tcW w:w="5388" w:type="dxa"/>
          </w:tcPr>
          <w:p w14:paraId="7A705279" w14:textId="77777777" w:rsidR="00DC44AB" w:rsidRPr="00B17E1D" w:rsidRDefault="00DC44AB" w:rsidP="003D52F2">
            <w:pPr>
              <w:pStyle w:val="TAL"/>
            </w:pPr>
            <w:r w:rsidRPr="00B17E1D">
              <w:t>Number of update request received at the NRF.</w:t>
            </w:r>
          </w:p>
        </w:tc>
      </w:tr>
      <w:tr w:rsidR="00DC44AB" w:rsidRPr="00B17E1D" w14:paraId="2BB8D0A7" w14:textId="77777777" w:rsidTr="003D52F2">
        <w:trPr>
          <w:cantSplit/>
          <w:jc w:val="center"/>
        </w:trPr>
        <w:tc>
          <w:tcPr>
            <w:tcW w:w="2547" w:type="dxa"/>
            <w:vAlign w:val="center"/>
          </w:tcPr>
          <w:p w14:paraId="4D827CBF" w14:textId="77777777" w:rsidR="00DC44AB" w:rsidRPr="00B17E1D" w:rsidRDefault="00DC44AB" w:rsidP="003D52F2">
            <w:pPr>
              <w:pStyle w:val="TAL"/>
            </w:pPr>
            <w:r w:rsidRPr="00B17E1D">
              <w:t>&gt; Number of successful NF service updates</w:t>
            </w:r>
          </w:p>
        </w:tc>
        <w:tc>
          <w:tcPr>
            <w:tcW w:w="1276" w:type="dxa"/>
          </w:tcPr>
          <w:p w14:paraId="21F88F58" w14:textId="77777777" w:rsidR="00DC44AB" w:rsidRPr="00B17E1D" w:rsidRDefault="00DC44AB" w:rsidP="003D52F2">
            <w:pPr>
              <w:pStyle w:val="TAC"/>
            </w:pPr>
            <w:r w:rsidRPr="00B17E1D">
              <w:t>OAM</w:t>
            </w:r>
          </w:p>
        </w:tc>
        <w:tc>
          <w:tcPr>
            <w:tcW w:w="5388" w:type="dxa"/>
          </w:tcPr>
          <w:p w14:paraId="579FE248" w14:textId="77777777" w:rsidR="00DC44AB" w:rsidRPr="00B17E1D" w:rsidRDefault="00DC44AB" w:rsidP="003D52F2">
            <w:pPr>
              <w:pStyle w:val="TAL"/>
            </w:pPr>
            <w:r w:rsidRPr="00B17E1D">
              <w:t>Number of successful updates</w:t>
            </w:r>
          </w:p>
        </w:tc>
      </w:tr>
      <w:tr w:rsidR="00DC44AB" w:rsidRPr="00B17E1D" w14:paraId="40703F81" w14:textId="77777777" w:rsidTr="003D52F2">
        <w:trPr>
          <w:cantSplit/>
          <w:jc w:val="center"/>
        </w:trPr>
        <w:tc>
          <w:tcPr>
            <w:tcW w:w="2547" w:type="dxa"/>
            <w:vAlign w:val="center"/>
          </w:tcPr>
          <w:p w14:paraId="6C29711B" w14:textId="77777777" w:rsidR="00DC44AB" w:rsidRPr="00B17E1D" w:rsidRDefault="00DC44AB" w:rsidP="003D52F2">
            <w:pPr>
              <w:pStyle w:val="TAL"/>
            </w:pPr>
            <w:r w:rsidRPr="00B17E1D">
              <w:t>&gt; Number of failed NF service updates due to encoding error of NF profile</w:t>
            </w:r>
          </w:p>
        </w:tc>
        <w:tc>
          <w:tcPr>
            <w:tcW w:w="1276" w:type="dxa"/>
          </w:tcPr>
          <w:p w14:paraId="0CE4FBDE" w14:textId="77777777" w:rsidR="00DC44AB" w:rsidRPr="00B17E1D" w:rsidRDefault="00DC44AB" w:rsidP="003D52F2">
            <w:pPr>
              <w:pStyle w:val="TAC"/>
            </w:pPr>
            <w:r w:rsidRPr="00B17E1D">
              <w:t>OAM</w:t>
            </w:r>
          </w:p>
        </w:tc>
        <w:tc>
          <w:tcPr>
            <w:tcW w:w="5388" w:type="dxa"/>
          </w:tcPr>
          <w:p w14:paraId="479F2C38" w14:textId="77777777" w:rsidR="00DC44AB" w:rsidRPr="00B17E1D" w:rsidRDefault="00DC44AB" w:rsidP="003D52F2">
            <w:pPr>
              <w:pStyle w:val="TAL"/>
            </w:pPr>
            <w:r w:rsidRPr="00B17E1D">
              <w:t>Number of failed updates.</w:t>
            </w:r>
          </w:p>
        </w:tc>
      </w:tr>
      <w:tr w:rsidR="00DC44AB" w:rsidRPr="00B17E1D" w14:paraId="7F587344" w14:textId="77777777" w:rsidTr="003D52F2">
        <w:trPr>
          <w:cantSplit/>
          <w:jc w:val="center"/>
        </w:trPr>
        <w:tc>
          <w:tcPr>
            <w:tcW w:w="2547" w:type="dxa"/>
            <w:vAlign w:val="center"/>
          </w:tcPr>
          <w:p w14:paraId="2D410591" w14:textId="77777777" w:rsidR="00DC44AB" w:rsidRPr="00B17E1D" w:rsidRDefault="00DC44AB" w:rsidP="003D52F2">
            <w:pPr>
              <w:pStyle w:val="TAL"/>
            </w:pPr>
            <w:r w:rsidRPr="00B17E1D">
              <w:rPr>
                <w:rFonts w:eastAsia="Batang"/>
              </w:rPr>
              <w:t xml:space="preserve">&gt; </w:t>
            </w:r>
            <w:r w:rsidRPr="00B17E1D">
              <w:t>Number of failed NF service updates due to NRF internal error</w:t>
            </w:r>
          </w:p>
        </w:tc>
        <w:tc>
          <w:tcPr>
            <w:tcW w:w="1276" w:type="dxa"/>
          </w:tcPr>
          <w:p w14:paraId="327F4D04" w14:textId="77777777" w:rsidR="00DC44AB" w:rsidRPr="00B17E1D" w:rsidRDefault="00DC44AB" w:rsidP="003D52F2">
            <w:pPr>
              <w:pStyle w:val="TAC"/>
            </w:pPr>
            <w:r w:rsidRPr="00B17E1D">
              <w:t>OAM</w:t>
            </w:r>
          </w:p>
        </w:tc>
        <w:tc>
          <w:tcPr>
            <w:tcW w:w="5388" w:type="dxa"/>
          </w:tcPr>
          <w:p w14:paraId="58BA54EA" w14:textId="77777777" w:rsidR="00DC44AB" w:rsidRPr="00B17E1D" w:rsidRDefault="00DC44AB" w:rsidP="003D52F2">
            <w:pPr>
              <w:pStyle w:val="TAL"/>
            </w:pPr>
            <w:r w:rsidRPr="00B17E1D">
              <w:t>Number of failed updates.</w:t>
            </w:r>
          </w:p>
        </w:tc>
      </w:tr>
      <w:tr w:rsidR="00DC44AB" w:rsidRPr="00B17E1D" w14:paraId="411B0977" w14:textId="77777777" w:rsidTr="003D52F2">
        <w:trPr>
          <w:cantSplit/>
          <w:jc w:val="center"/>
        </w:trPr>
        <w:tc>
          <w:tcPr>
            <w:tcW w:w="2547" w:type="dxa"/>
            <w:vAlign w:val="center"/>
          </w:tcPr>
          <w:p w14:paraId="7F4AE4DF" w14:textId="77777777" w:rsidR="00DC44AB" w:rsidRPr="00B17E1D" w:rsidRDefault="00DC44AB" w:rsidP="003D52F2">
            <w:pPr>
              <w:pStyle w:val="TAL"/>
              <w:rPr>
                <w:rFonts w:eastAsia="Batang"/>
              </w:rPr>
            </w:pPr>
            <w:r w:rsidRPr="00B17E1D">
              <w:t>Number of NF discovery requests</w:t>
            </w:r>
          </w:p>
        </w:tc>
        <w:tc>
          <w:tcPr>
            <w:tcW w:w="1276" w:type="dxa"/>
          </w:tcPr>
          <w:p w14:paraId="773B31E0" w14:textId="77777777" w:rsidR="00DC44AB" w:rsidRPr="00B17E1D" w:rsidRDefault="00DC44AB" w:rsidP="003D52F2">
            <w:pPr>
              <w:pStyle w:val="TAC"/>
            </w:pPr>
            <w:r w:rsidRPr="00B17E1D">
              <w:t>OAM</w:t>
            </w:r>
          </w:p>
        </w:tc>
        <w:tc>
          <w:tcPr>
            <w:tcW w:w="5388" w:type="dxa"/>
          </w:tcPr>
          <w:p w14:paraId="34F549C0" w14:textId="77777777" w:rsidR="00DC44AB" w:rsidRPr="00B17E1D" w:rsidRDefault="00DC44AB" w:rsidP="003D52F2">
            <w:pPr>
              <w:pStyle w:val="TAL"/>
            </w:pPr>
            <w:r w:rsidRPr="00B17E1D">
              <w:t>Number of discovery request received at the NRF.</w:t>
            </w:r>
          </w:p>
        </w:tc>
      </w:tr>
      <w:tr w:rsidR="00DC44AB" w:rsidRPr="00B17E1D" w14:paraId="5A256366" w14:textId="77777777" w:rsidTr="003D52F2">
        <w:trPr>
          <w:cantSplit/>
          <w:jc w:val="center"/>
        </w:trPr>
        <w:tc>
          <w:tcPr>
            <w:tcW w:w="2547" w:type="dxa"/>
            <w:vAlign w:val="center"/>
          </w:tcPr>
          <w:p w14:paraId="4546F558" w14:textId="77777777" w:rsidR="00DC44AB" w:rsidRPr="00B17E1D" w:rsidRDefault="00DC44AB" w:rsidP="003D52F2">
            <w:pPr>
              <w:pStyle w:val="TAL"/>
            </w:pPr>
            <w:r w:rsidRPr="00B17E1D">
              <w:t>&gt; Number of successful NF discoveries</w:t>
            </w:r>
          </w:p>
        </w:tc>
        <w:tc>
          <w:tcPr>
            <w:tcW w:w="1276" w:type="dxa"/>
          </w:tcPr>
          <w:p w14:paraId="4E3F0603" w14:textId="77777777" w:rsidR="00DC44AB" w:rsidRPr="00B17E1D" w:rsidRDefault="00DC44AB" w:rsidP="003D52F2">
            <w:pPr>
              <w:pStyle w:val="TAC"/>
            </w:pPr>
            <w:r w:rsidRPr="00B17E1D">
              <w:t>OAM</w:t>
            </w:r>
          </w:p>
        </w:tc>
        <w:tc>
          <w:tcPr>
            <w:tcW w:w="5388" w:type="dxa"/>
          </w:tcPr>
          <w:p w14:paraId="62D68125" w14:textId="77777777" w:rsidR="00DC44AB" w:rsidRPr="00B17E1D" w:rsidRDefault="00DC44AB" w:rsidP="003D52F2">
            <w:pPr>
              <w:pStyle w:val="TAL"/>
            </w:pPr>
            <w:r w:rsidRPr="00B17E1D">
              <w:t>Number of successful discovery attempts.</w:t>
            </w:r>
          </w:p>
        </w:tc>
      </w:tr>
      <w:tr w:rsidR="00DC44AB" w:rsidRPr="00B17E1D" w14:paraId="551E3C93" w14:textId="77777777" w:rsidTr="003D52F2">
        <w:trPr>
          <w:cantSplit/>
          <w:jc w:val="center"/>
        </w:trPr>
        <w:tc>
          <w:tcPr>
            <w:tcW w:w="2547" w:type="dxa"/>
            <w:vAlign w:val="center"/>
          </w:tcPr>
          <w:p w14:paraId="67631CAA" w14:textId="77777777" w:rsidR="00DC44AB" w:rsidRPr="00B17E1D" w:rsidRDefault="00DC44AB" w:rsidP="003D52F2">
            <w:pPr>
              <w:pStyle w:val="TAL"/>
            </w:pPr>
            <w:r w:rsidRPr="00B17E1D">
              <w:t>&gt; Number of failed NF service discoveries due to unauthorized NF Service consumer</w:t>
            </w:r>
          </w:p>
        </w:tc>
        <w:tc>
          <w:tcPr>
            <w:tcW w:w="1276" w:type="dxa"/>
          </w:tcPr>
          <w:p w14:paraId="604F9314" w14:textId="77777777" w:rsidR="00DC44AB" w:rsidRPr="00B17E1D" w:rsidRDefault="00DC44AB" w:rsidP="003D52F2">
            <w:pPr>
              <w:pStyle w:val="TAC"/>
            </w:pPr>
            <w:r w:rsidRPr="00B17E1D">
              <w:t>OAM</w:t>
            </w:r>
          </w:p>
        </w:tc>
        <w:tc>
          <w:tcPr>
            <w:tcW w:w="5388" w:type="dxa"/>
          </w:tcPr>
          <w:p w14:paraId="67CA40A1" w14:textId="77777777" w:rsidR="00DC44AB" w:rsidRPr="00B17E1D" w:rsidRDefault="00DC44AB" w:rsidP="003D52F2">
            <w:pPr>
              <w:pStyle w:val="TAL"/>
            </w:pPr>
            <w:r w:rsidRPr="00B17E1D">
              <w:t>Number of failed discovery attempts.</w:t>
            </w:r>
          </w:p>
        </w:tc>
      </w:tr>
      <w:tr w:rsidR="00DC44AB" w:rsidRPr="00B17E1D" w14:paraId="62D2F658" w14:textId="77777777" w:rsidTr="003D52F2">
        <w:trPr>
          <w:cantSplit/>
          <w:jc w:val="center"/>
        </w:trPr>
        <w:tc>
          <w:tcPr>
            <w:tcW w:w="2547" w:type="dxa"/>
            <w:vAlign w:val="center"/>
          </w:tcPr>
          <w:p w14:paraId="0406B650" w14:textId="77777777" w:rsidR="00DC44AB" w:rsidRPr="00B17E1D" w:rsidRDefault="00DC44AB" w:rsidP="003D52F2">
            <w:pPr>
              <w:pStyle w:val="TAL"/>
            </w:pPr>
            <w:r w:rsidRPr="00B17E1D">
              <w:t>&gt; Number of failed NF discoveries due to input errors</w:t>
            </w:r>
          </w:p>
        </w:tc>
        <w:tc>
          <w:tcPr>
            <w:tcW w:w="1276" w:type="dxa"/>
          </w:tcPr>
          <w:p w14:paraId="108CC58D" w14:textId="77777777" w:rsidR="00DC44AB" w:rsidRPr="00B17E1D" w:rsidRDefault="00DC44AB" w:rsidP="003D52F2">
            <w:pPr>
              <w:pStyle w:val="TAC"/>
            </w:pPr>
            <w:r w:rsidRPr="00B17E1D">
              <w:t>OAM</w:t>
            </w:r>
          </w:p>
        </w:tc>
        <w:tc>
          <w:tcPr>
            <w:tcW w:w="5388" w:type="dxa"/>
          </w:tcPr>
          <w:p w14:paraId="03836554" w14:textId="77777777" w:rsidR="00DC44AB" w:rsidRPr="00B17E1D" w:rsidRDefault="00DC44AB" w:rsidP="003D52F2">
            <w:pPr>
              <w:pStyle w:val="TAL"/>
            </w:pPr>
            <w:r w:rsidRPr="00B17E1D">
              <w:t>Number of failed discovery attempts.</w:t>
            </w:r>
          </w:p>
        </w:tc>
      </w:tr>
      <w:tr w:rsidR="00DC44AB" w:rsidRPr="00B17E1D" w14:paraId="455B4130" w14:textId="77777777" w:rsidTr="003D52F2">
        <w:trPr>
          <w:cantSplit/>
          <w:jc w:val="center"/>
        </w:trPr>
        <w:tc>
          <w:tcPr>
            <w:tcW w:w="2547" w:type="dxa"/>
            <w:vAlign w:val="center"/>
          </w:tcPr>
          <w:p w14:paraId="52417BF6" w14:textId="77777777" w:rsidR="00DC44AB" w:rsidRPr="00B17E1D" w:rsidRDefault="00DC44AB" w:rsidP="003D52F2">
            <w:pPr>
              <w:pStyle w:val="TAL"/>
            </w:pPr>
            <w:r w:rsidRPr="00B17E1D">
              <w:rPr>
                <w:rFonts w:eastAsia="Batang"/>
              </w:rPr>
              <w:t xml:space="preserve">&gt; </w:t>
            </w:r>
            <w:r w:rsidRPr="00B17E1D">
              <w:t>Number of failed NF discoveries due to NRF internal error</w:t>
            </w:r>
          </w:p>
        </w:tc>
        <w:tc>
          <w:tcPr>
            <w:tcW w:w="1276" w:type="dxa"/>
          </w:tcPr>
          <w:p w14:paraId="353D7F15" w14:textId="77777777" w:rsidR="00DC44AB" w:rsidRPr="00B17E1D" w:rsidRDefault="00DC44AB" w:rsidP="003D52F2">
            <w:pPr>
              <w:pStyle w:val="TAC"/>
            </w:pPr>
            <w:r w:rsidRPr="00B17E1D">
              <w:t>OAM</w:t>
            </w:r>
          </w:p>
        </w:tc>
        <w:tc>
          <w:tcPr>
            <w:tcW w:w="5388" w:type="dxa"/>
          </w:tcPr>
          <w:p w14:paraId="134125FE" w14:textId="77777777" w:rsidR="00DC44AB" w:rsidRPr="00B17E1D" w:rsidRDefault="00DC44AB" w:rsidP="003D52F2">
            <w:pPr>
              <w:pStyle w:val="TAL"/>
            </w:pPr>
            <w:r w:rsidRPr="00B17E1D">
              <w:t>Number of failed discovery attempts.</w:t>
            </w:r>
          </w:p>
        </w:tc>
      </w:tr>
      <w:tr w:rsidR="00DC44AB" w:rsidRPr="00B17E1D" w14:paraId="3D4B6179" w14:textId="77777777" w:rsidTr="003D52F2">
        <w:trPr>
          <w:cantSplit/>
          <w:jc w:val="center"/>
        </w:trPr>
        <w:tc>
          <w:tcPr>
            <w:tcW w:w="9211" w:type="dxa"/>
            <w:gridSpan w:val="3"/>
            <w:vAlign w:val="center"/>
          </w:tcPr>
          <w:p w14:paraId="58E0A5F4" w14:textId="77777777" w:rsidR="00DC44AB" w:rsidRPr="00B17E1D" w:rsidRDefault="00DC44AB" w:rsidP="003D52F2">
            <w:pPr>
              <w:pStyle w:val="TAN"/>
            </w:pPr>
            <w:r w:rsidRPr="00B17E1D">
              <w:t>NOTE 1:</w:t>
            </w:r>
            <w:r w:rsidRPr="00B17E1D">
              <w:tab/>
              <w:t>If this information is not available in the OAM, it can be obtained from the NRF if available.</w:t>
            </w:r>
          </w:p>
        </w:tc>
      </w:tr>
    </w:tbl>
    <w:p w14:paraId="0FE74503" w14:textId="77777777" w:rsidR="00DC44AB" w:rsidRPr="0024775F" w:rsidRDefault="00DC44AB" w:rsidP="00DC44AB"/>
    <w:p w14:paraId="364F46B4" w14:textId="77777777" w:rsidR="00DC44AB" w:rsidRDefault="00DC44AB" w:rsidP="00DC44AB">
      <w:pPr>
        <w:pStyle w:val="TH"/>
      </w:pPr>
      <w:bookmarkStart w:id="11" w:name="_CRTable6_22_26"/>
      <w:r>
        <w:lastRenderedPageBreak/>
        <w:t xml:space="preserve">Table </w:t>
      </w:r>
      <w:bookmarkEnd w:id="11"/>
      <w:r>
        <w:t>6.22.2-6: Data collection from MDAF/MDAS of control plane congestion analysis as defined in clause 8.4.7.1.3 of TS 28.104 [45]</w:t>
      </w:r>
    </w:p>
    <w:tbl>
      <w:tblPr>
        <w:tblStyle w:val="TableGrid"/>
        <w:tblW w:w="0" w:type="auto"/>
        <w:jc w:val="center"/>
        <w:tblLayout w:type="fixed"/>
        <w:tblLook w:val="04A0" w:firstRow="1" w:lastRow="0" w:firstColumn="1" w:lastColumn="0" w:noHBand="0" w:noVBand="1"/>
      </w:tblPr>
      <w:tblGrid>
        <w:gridCol w:w="2547"/>
        <w:gridCol w:w="1276"/>
        <w:gridCol w:w="5388"/>
      </w:tblGrid>
      <w:tr w:rsidR="00DC44AB" w14:paraId="63E5F39D" w14:textId="77777777" w:rsidTr="003D52F2">
        <w:trPr>
          <w:cantSplit/>
          <w:jc w:val="center"/>
        </w:trPr>
        <w:tc>
          <w:tcPr>
            <w:tcW w:w="2547" w:type="dxa"/>
          </w:tcPr>
          <w:p w14:paraId="1A582D3A" w14:textId="77777777" w:rsidR="00DC44AB" w:rsidRDefault="00DC44AB" w:rsidP="003D52F2">
            <w:pPr>
              <w:pStyle w:val="TAH"/>
            </w:pPr>
            <w:r w:rsidRPr="001C406B">
              <w:t>Information</w:t>
            </w:r>
          </w:p>
        </w:tc>
        <w:tc>
          <w:tcPr>
            <w:tcW w:w="1276" w:type="dxa"/>
          </w:tcPr>
          <w:p w14:paraId="43CBC8A3" w14:textId="77777777" w:rsidR="00DC44AB" w:rsidRDefault="00DC44AB" w:rsidP="003D52F2">
            <w:pPr>
              <w:pStyle w:val="TAH"/>
            </w:pPr>
            <w:r w:rsidRPr="001C406B">
              <w:t>Source</w:t>
            </w:r>
          </w:p>
        </w:tc>
        <w:tc>
          <w:tcPr>
            <w:tcW w:w="5388" w:type="dxa"/>
          </w:tcPr>
          <w:p w14:paraId="7BDCE263" w14:textId="77777777" w:rsidR="00DC44AB" w:rsidRDefault="00DC44AB" w:rsidP="003D52F2">
            <w:pPr>
              <w:pStyle w:val="TAH"/>
            </w:pPr>
            <w:r w:rsidRPr="001C406B">
              <w:t>Description</w:t>
            </w:r>
          </w:p>
        </w:tc>
      </w:tr>
      <w:tr w:rsidR="00DC44AB" w14:paraId="09C1B1FC" w14:textId="77777777" w:rsidTr="003D52F2">
        <w:trPr>
          <w:cantSplit/>
          <w:jc w:val="center"/>
        </w:trPr>
        <w:tc>
          <w:tcPr>
            <w:tcW w:w="2547" w:type="dxa"/>
          </w:tcPr>
          <w:p w14:paraId="07BFAD6C" w14:textId="77777777" w:rsidR="00DC44AB" w:rsidRDefault="00DC44AB" w:rsidP="003D52F2">
            <w:pPr>
              <w:pStyle w:val="TAL"/>
            </w:pPr>
            <w:r>
              <w:t>affectedObject</w:t>
            </w:r>
          </w:p>
        </w:tc>
        <w:tc>
          <w:tcPr>
            <w:tcW w:w="1276" w:type="dxa"/>
          </w:tcPr>
          <w:p w14:paraId="5F6CC47A" w14:textId="77777777" w:rsidR="00DC44AB" w:rsidRDefault="00DC44AB" w:rsidP="003D52F2">
            <w:pPr>
              <w:pStyle w:val="TAC"/>
            </w:pPr>
            <w:r>
              <w:t>MDAF</w:t>
            </w:r>
          </w:p>
        </w:tc>
        <w:tc>
          <w:tcPr>
            <w:tcW w:w="5388" w:type="dxa"/>
          </w:tcPr>
          <w:p w14:paraId="6ABA57A8" w14:textId="77777777" w:rsidR="00DC44AB" w:rsidRDefault="00DC44AB" w:rsidP="003D52F2">
            <w:pPr>
              <w:pStyle w:val="TAL"/>
            </w:pPr>
            <w:r>
              <w:t>Indication of 5GC NFs where congestion issues occurred or potentially may occur.</w:t>
            </w:r>
          </w:p>
        </w:tc>
      </w:tr>
      <w:tr w:rsidR="00DC44AB" w14:paraId="23FF0F18" w14:textId="77777777" w:rsidTr="003D52F2">
        <w:trPr>
          <w:cantSplit/>
          <w:jc w:val="center"/>
        </w:trPr>
        <w:tc>
          <w:tcPr>
            <w:tcW w:w="2547" w:type="dxa"/>
          </w:tcPr>
          <w:p w14:paraId="66D5BDE0" w14:textId="77777777" w:rsidR="00DC44AB" w:rsidRDefault="00DC44AB" w:rsidP="003D52F2">
            <w:pPr>
              <w:pStyle w:val="TAL"/>
            </w:pPr>
            <w:r>
              <w:t>cPCongestionIssueID</w:t>
            </w:r>
          </w:p>
        </w:tc>
        <w:tc>
          <w:tcPr>
            <w:tcW w:w="1276" w:type="dxa"/>
          </w:tcPr>
          <w:p w14:paraId="30E23675" w14:textId="77777777" w:rsidR="00DC44AB" w:rsidRDefault="00DC44AB" w:rsidP="003D52F2">
            <w:pPr>
              <w:pStyle w:val="TAC"/>
            </w:pPr>
            <w:r>
              <w:t>MDAF</w:t>
            </w:r>
          </w:p>
        </w:tc>
        <w:tc>
          <w:tcPr>
            <w:tcW w:w="5388" w:type="dxa"/>
          </w:tcPr>
          <w:p w14:paraId="714FF88C" w14:textId="77777777" w:rsidR="00DC44AB" w:rsidRDefault="00DC44AB" w:rsidP="003D52F2">
            <w:pPr>
              <w:pStyle w:val="TAL"/>
            </w:pPr>
            <w:r>
              <w:t>This field holds the ID of the control plane congestion issue which is reported.</w:t>
            </w:r>
          </w:p>
        </w:tc>
      </w:tr>
    </w:tbl>
    <w:p w14:paraId="47B86E24" w14:textId="77777777" w:rsidR="00DC44AB" w:rsidRDefault="00DC44AB" w:rsidP="00DC44AB">
      <w:pPr>
        <w:pStyle w:val="TH"/>
        <w:rPr>
          <w:ins w:id="12" w:author="Lenovo DK " w:date="2025-05-02T17:29:00Z"/>
        </w:rPr>
      </w:pPr>
    </w:p>
    <w:p w14:paraId="4228967B" w14:textId="30C6E554" w:rsidR="00DC44AB" w:rsidRDefault="00DC44AB" w:rsidP="00DC44AB">
      <w:pPr>
        <w:pStyle w:val="TH"/>
        <w:rPr>
          <w:ins w:id="13" w:author="Lenovo DK " w:date="2025-05-02T17:29:00Z"/>
        </w:rPr>
      </w:pPr>
      <w:ins w:id="14" w:author="Lenovo DK " w:date="2025-05-02T17:29:00Z">
        <w:r>
          <w:t>Table 6.22.2-x: Data collection from MDAF/MDAS of fault information as defined in clause </w:t>
        </w:r>
      </w:ins>
      <w:ins w:id="15" w:author="Lenovo DK " w:date="2025-05-02T17:30:00Z">
        <w:r w:rsidRPr="00BC0026">
          <w:t>8.4.3.1.3</w:t>
        </w:r>
      </w:ins>
      <w:ins w:id="16" w:author="Lenovo DK " w:date="2025-05-02T17:29:00Z">
        <w:r>
          <w:t xml:space="preserve"> of TS 28.104 [45]</w:t>
        </w:r>
      </w:ins>
    </w:p>
    <w:tbl>
      <w:tblPr>
        <w:tblStyle w:val="TableGrid"/>
        <w:tblW w:w="0" w:type="auto"/>
        <w:jc w:val="center"/>
        <w:tblLayout w:type="fixed"/>
        <w:tblLook w:val="04A0" w:firstRow="1" w:lastRow="0" w:firstColumn="1" w:lastColumn="0" w:noHBand="0" w:noVBand="1"/>
      </w:tblPr>
      <w:tblGrid>
        <w:gridCol w:w="2547"/>
        <w:gridCol w:w="1276"/>
        <w:gridCol w:w="5388"/>
      </w:tblGrid>
      <w:tr w:rsidR="00DC44AB" w14:paraId="336018B6" w14:textId="77777777" w:rsidTr="003D52F2">
        <w:trPr>
          <w:cantSplit/>
          <w:jc w:val="center"/>
          <w:ins w:id="17" w:author="Lenovo DK " w:date="2025-05-02T17:31:00Z"/>
        </w:trPr>
        <w:tc>
          <w:tcPr>
            <w:tcW w:w="2547" w:type="dxa"/>
          </w:tcPr>
          <w:p w14:paraId="6A505062" w14:textId="77777777" w:rsidR="00DC44AB" w:rsidRDefault="00DC44AB" w:rsidP="003D52F2">
            <w:pPr>
              <w:pStyle w:val="TAH"/>
              <w:rPr>
                <w:ins w:id="18" w:author="Lenovo DK " w:date="2025-05-02T17:31:00Z"/>
              </w:rPr>
            </w:pPr>
            <w:ins w:id="19" w:author="Lenovo DK " w:date="2025-05-02T17:31:00Z">
              <w:r w:rsidRPr="001C406B">
                <w:t>Information</w:t>
              </w:r>
            </w:ins>
          </w:p>
        </w:tc>
        <w:tc>
          <w:tcPr>
            <w:tcW w:w="1276" w:type="dxa"/>
          </w:tcPr>
          <w:p w14:paraId="2628BF0E" w14:textId="77777777" w:rsidR="00DC44AB" w:rsidRDefault="00DC44AB" w:rsidP="003D52F2">
            <w:pPr>
              <w:pStyle w:val="TAH"/>
              <w:rPr>
                <w:ins w:id="20" w:author="Lenovo DK " w:date="2025-05-02T17:31:00Z"/>
              </w:rPr>
            </w:pPr>
            <w:ins w:id="21" w:author="Lenovo DK " w:date="2025-05-02T17:31:00Z">
              <w:r w:rsidRPr="001C406B">
                <w:t>Source</w:t>
              </w:r>
            </w:ins>
          </w:p>
        </w:tc>
        <w:tc>
          <w:tcPr>
            <w:tcW w:w="5388" w:type="dxa"/>
          </w:tcPr>
          <w:p w14:paraId="043654CE" w14:textId="77777777" w:rsidR="00DC44AB" w:rsidRDefault="00DC44AB" w:rsidP="003D52F2">
            <w:pPr>
              <w:pStyle w:val="TAH"/>
              <w:rPr>
                <w:ins w:id="22" w:author="Lenovo DK " w:date="2025-05-02T17:31:00Z"/>
              </w:rPr>
            </w:pPr>
            <w:ins w:id="23" w:author="Lenovo DK " w:date="2025-05-02T17:31:00Z">
              <w:r w:rsidRPr="001C406B">
                <w:t>Description</w:t>
              </w:r>
            </w:ins>
          </w:p>
        </w:tc>
      </w:tr>
      <w:tr w:rsidR="00DC44AB" w14:paraId="00DBA1D3" w14:textId="77777777" w:rsidTr="003D52F2">
        <w:trPr>
          <w:cantSplit/>
          <w:jc w:val="center"/>
          <w:ins w:id="24" w:author="Lenovo DK " w:date="2025-05-02T17:31:00Z"/>
        </w:trPr>
        <w:tc>
          <w:tcPr>
            <w:tcW w:w="2547" w:type="dxa"/>
          </w:tcPr>
          <w:p w14:paraId="08A0C89A" w14:textId="05206B7F" w:rsidR="00DC44AB" w:rsidRDefault="00DC44AB" w:rsidP="003D52F2">
            <w:pPr>
              <w:pStyle w:val="TAL"/>
              <w:rPr>
                <w:ins w:id="25" w:author="Lenovo DK " w:date="2025-05-02T17:31:00Z"/>
              </w:rPr>
            </w:pPr>
            <w:ins w:id="26" w:author="Lenovo DK " w:date="2025-05-02T17:31:00Z">
              <w:r w:rsidRPr="00BC0026">
                <w:t>failure</w:t>
              </w:r>
              <w:r w:rsidRPr="00BC0026">
                <w:rPr>
                  <w:lang w:eastAsia="zh-CN"/>
                </w:rPr>
                <w:t>Prediction</w:t>
              </w:r>
              <w:r w:rsidRPr="00BC0026">
                <w:rPr>
                  <w:rFonts w:eastAsia="DengXian"/>
                  <w:lang w:eastAsia="zh-CN"/>
                </w:rPr>
                <w:t>Object</w:t>
              </w:r>
            </w:ins>
          </w:p>
        </w:tc>
        <w:tc>
          <w:tcPr>
            <w:tcW w:w="1276" w:type="dxa"/>
          </w:tcPr>
          <w:p w14:paraId="1B3C5E31" w14:textId="77777777" w:rsidR="00DC44AB" w:rsidRDefault="00DC44AB" w:rsidP="003D52F2">
            <w:pPr>
              <w:pStyle w:val="TAC"/>
              <w:rPr>
                <w:ins w:id="27" w:author="Lenovo DK " w:date="2025-05-02T17:31:00Z"/>
              </w:rPr>
            </w:pPr>
            <w:ins w:id="28" w:author="Lenovo DK " w:date="2025-05-02T17:31:00Z">
              <w:r>
                <w:t>MDAF</w:t>
              </w:r>
            </w:ins>
          </w:p>
        </w:tc>
        <w:tc>
          <w:tcPr>
            <w:tcW w:w="5388" w:type="dxa"/>
          </w:tcPr>
          <w:p w14:paraId="75F631A6" w14:textId="51819988" w:rsidR="00DC44AB" w:rsidRDefault="00C772B8" w:rsidP="003D52F2">
            <w:pPr>
              <w:pStyle w:val="TAL"/>
              <w:rPr>
                <w:ins w:id="29" w:author="Lenovo DK " w:date="2025-05-02T17:31:00Z"/>
              </w:rPr>
            </w:pPr>
            <w:ins w:id="30" w:author="Lenovo DK " w:date="2025-05-02T17:32:00Z">
              <w:r w:rsidRPr="00C772B8">
                <w:t>Indication of NFs where the failure related issues occurred or potentially occur.</w:t>
              </w:r>
            </w:ins>
          </w:p>
        </w:tc>
      </w:tr>
      <w:tr w:rsidR="00DC44AB" w14:paraId="52BE64B9" w14:textId="77777777" w:rsidTr="003D52F2">
        <w:trPr>
          <w:cantSplit/>
          <w:jc w:val="center"/>
          <w:ins w:id="31" w:author="Lenovo DK " w:date="2025-05-02T17:31:00Z"/>
        </w:trPr>
        <w:tc>
          <w:tcPr>
            <w:tcW w:w="2547" w:type="dxa"/>
          </w:tcPr>
          <w:p w14:paraId="04DBBA27" w14:textId="6C5E1B10" w:rsidR="00DC44AB" w:rsidRDefault="00C772B8" w:rsidP="003D52F2">
            <w:pPr>
              <w:pStyle w:val="TAL"/>
              <w:rPr>
                <w:ins w:id="32" w:author="Lenovo DK " w:date="2025-05-02T17:31:00Z"/>
              </w:rPr>
            </w:pPr>
            <w:ins w:id="33" w:author="Lenovo DK " w:date="2025-05-02T17:32:00Z">
              <w:r w:rsidRPr="00BC0026">
                <w:rPr>
                  <w:lang w:eastAsia="zh-CN"/>
                </w:rPr>
                <w:t>potentialFailureType</w:t>
              </w:r>
            </w:ins>
          </w:p>
        </w:tc>
        <w:tc>
          <w:tcPr>
            <w:tcW w:w="1276" w:type="dxa"/>
          </w:tcPr>
          <w:p w14:paraId="7C811ADF" w14:textId="77777777" w:rsidR="00DC44AB" w:rsidRDefault="00DC44AB" w:rsidP="003D52F2">
            <w:pPr>
              <w:pStyle w:val="TAC"/>
              <w:rPr>
                <w:ins w:id="34" w:author="Lenovo DK " w:date="2025-05-02T17:31:00Z"/>
              </w:rPr>
            </w:pPr>
            <w:ins w:id="35" w:author="Lenovo DK " w:date="2025-05-02T17:31:00Z">
              <w:r>
                <w:t>MDAF</w:t>
              </w:r>
            </w:ins>
          </w:p>
        </w:tc>
        <w:tc>
          <w:tcPr>
            <w:tcW w:w="5388" w:type="dxa"/>
          </w:tcPr>
          <w:p w14:paraId="7FF0C4E4" w14:textId="77777777" w:rsidR="00DC44AB" w:rsidRDefault="00DC44AB" w:rsidP="003D52F2">
            <w:pPr>
              <w:pStyle w:val="TAL"/>
              <w:rPr>
                <w:ins w:id="36" w:author="Lenovo DK " w:date="2025-05-02T17:31:00Z"/>
              </w:rPr>
            </w:pPr>
            <w:ins w:id="37" w:author="Lenovo DK " w:date="2025-05-02T17:31:00Z">
              <w:r>
                <w:t>This field holds the ID of the control plane congestion issue which is reported.</w:t>
              </w:r>
            </w:ins>
          </w:p>
        </w:tc>
      </w:tr>
      <w:tr w:rsidR="00C772B8" w14:paraId="68DB146B" w14:textId="77777777" w:rsidTr="003D52F2">
        <w:trPr>
          <w:cantSplit/>
          <w:jc w:val="center"/>
          <w:ins w:id="38" w:author="Lenovo DK " w:date="2025-05-02T17:32:00Z"/>
        </w:trPr>
        <w:tc>
          <w:tcPr>
            <w:tcW w:w="2547" w:type="dxa"/>
          </w:tcPr>
          <w:p w14:paraId="1FC89398" w14:textId="46B6E27F" w:rsidR="00C772B8" w:rsidRPr="00BC0026" w:rsidRDefault="00C772B8" w:rsidP="003D52F2">
            <w:pPr>
              <w:pStyle w:val="TAL"/>
              <w:rPr>
                <w:ins w:id="39" w:author="Lenovo DK " w:date="2025-05-02T17:32:00Z"/>
                <w:lang w:eastAsia="zh-CN"/>
              </w:rPr>
            </w:pPr>
            <w:ins w:id="40" w:author="Lenovo DK " w:date="2025-05-02T17:33:00Z">
              <w:r w:rsidRPr="00BC0026">
                <w:rPr>
                  <w:rFonts w:cs="Arial"/>
                </w:rPr>
                <w:t>eventTime</w:t>
              </w:r>
            </w:ins>
          </w:p>
        </w:tc>
        <w:tc>
          <w:tcPr>
            <w:tcW w:w="1276" w:type="dxa"/>
          </w:tcPr>
          <w:p w14:paraId="6CD2FCAB" w14:textId="6480806A" w:rsidR="00C772B8" w:rsidRDefault="00C772B8" w:rsidP="003D52F2">
            <w:pPr>
              <w:pStyle w:val="TAC"/>
              <w:rPr>
                <w:ins w:id="41" w:author="Lenovo DK " w:date="2025-05-02T17:32:00Z"/>
              </w:rPr>
            </w:pPr>
            <w:ins w:id="42" w:author="Lenovo DK " w:date="2025-05-02T17:33:00Z">
              <w:r>
                <w:t>MDAF</w:t>
              </w:r>
            </w:ins>
          </w:p>
        </w:tc>
        <w:tc>
          <w:tcPr>
            <w:tcW w:w="5388" w:type="dxa"/>
          </w:tcPr>
          <w:p w14:paraId="75340CC7" w14:textId="19651DDC" w:rsidR="00C772B8" w:rsidRDefault="00C772B8" w:rsidP="003D52F2">
            <w:pPr>
              <w:pStyle w:val="TAL"/>
              <w:rPr>
                <w:ins w:id="43" w:author="Lenovo DK " w:date="2025-05-02T17:32:00Z"/>
              </w:rPr>
            </w:pPr>
            <w:ins w:id="44" w:author="Lenovo DK " w:date="2025-05-02T17:33:00Z">
              <w:r w:rsidRPr="00C772B8">
                <w:t>This field holds the time of potential failure predicted</w:t>
              </w:r>
            </w:ins>
          </w:p>
        </w:tc>
      </w:tr>
      <w:tr w:rsidR="00C772B8" w14:paraId="0908DE30" w14:textId="77777777" w:rsidTr="003D52F2">
        <w:trPr>
          <w:cantSplit/>
          <w:jc w:val="center"/>
          <w:ins w:id="45" w:author="Lenovo DK " w:date="2025-05-02T17:33:00Z"/>
        </w:trPr>
        <w:tc>
          <w:tcPr>
            <w:tcW w:w="2547" w:type="dxa"/>
          </w:tcPr>
          <w:p w14:paraId="740021AD" w14:textId="3B5B2616" w:rsidR="00C772B8" w:rsidRPr="00BC0026" w:rsidRDefault="00C772B8" w:rsidP="003D52F2">
            <w:pPr>
              <w:pStyle w:val="TAL"/>
              <w:rPr>
                <w:ins w:id="46" w:author="Lenovo DK " w:date="2025-05-02T17:33:00Z"/>
                <w:rFonts w:cs="Arial"/>
              </w:rPr>
            </w:pPr>
            <w:ins w:id="47" w:author="Lenovo DK " w:date="2025-05-02T17:33:00Z">
              <w:r w:rsidRPr="00BC0026">
                <w:rPr>
                  <w:rFonts w:cs="Arial"/>
                  <w:lang w:eastAsia="zh-CN"/>
                </w:rPr>
                <w:t>issueID</w:t>
              </w:r>
            </w:ins>
          </w:p>
        </w:tc>
        <w:tc>
          <w:tcPr>
            <w:tcW w:w="1276" w:type="dxa"/>
          </w:tcPr>
          <w:p w14:paraId="4418EB2D" w14:textId="1229EF9C" w:rsidR="00C772B8" w:rsidRDefault="00C772B8" w:rsidP="003D52F2">
            <w:pPr>
              <w:pStyle w:val="TAC"/>
              <w:rPr>
                <w:ins w:id="48" w:author="Lenovo DK " w:date="2025-05-02T17:33:00Z"/>
              </w:rPr>
            </w:pPr>
            <w:ins w:id="49" w:author="Lenovo DK " w:date="2025-05-02T17:33:00Z">
              <w:r>
                <w:t>MDAF</w:t>
              </w:r>
            </w:ins>
          </w:p>
        </w:tc>
        <w:tc>
          <w:tcPr>
            <w:tcW w:w="5388" w:type="dxa"/>
          </w:tcPr>
          <w:p w14:paraId="0B02E49C" w14:textId="46CD037F" w:rsidR="00C772B8" w:rsidRDefault="00C772B8" w:rsidP="003D52F2">
            <w:pPr>
              <w:pStyle w:val="TAL"/>
              <w:rPr>
                <w:ins w:id="50" w:author="Lenovo DK " w:date="2025-05-02T17:33:00Z"/>
              </w:rPr>
            </w:pPr>
            <w:ins w:id="51" w:author="Lenovo DK " w:date="2025-05-02T17:33:00Z">
              <w:r w:rsidRPr="00C772B8">
                <w:t>This filed holds the ID of this failure prediction which is reported.</w:t>
              </w:r>
            </w:ins>
          </w:p>
        </w:tc>
      </w:tr>
      <w:tr w:rsidR="00C772B8" w14:paraId="5355064A" w14:textId="77777777" w:rsidTr="003D52F2">
        <w:trPr>
          <w:cantSplit/>
          <w:jc w:val="center"/>
          <w:ins w:id="52" w:author="Lenovo DK " w:date="2025-05-02T17:33:00Z"/>
        </w:trPr>
        <w:tc>
          <w:tcPr>
            <w:tcW w:w="2547" w:type="dxa"/>
          </w:tcPr>
          <w:p w14:paraId="43A5E613" w14:textId="554A636A" w:rsidR="00C772B8" w:rsidRPr="00BC0026" w:rsidRDefault="00C772B8" w:rsidP="003D52F2">
            <w:pPr>
              <w:pStyle w:val="TAL"/>
              <w:rPr>
                <w:ins w:id="53" w:author="Lenovo DK " w:date="2025-05-02T17:33:00Z"/>
                <w:rFonts w:cs="Arial"/>
                <w:lang w:eastAsia="zh-CN"/>
              </w:rPr>
            </w:pPr>
            <w:ins w:id="54" w:author="Lenovo DK " w:date="2025-05-02T17:33:00Z">
              <w:r w:rsidRPr="00BC0026">
                <w:t>perceivedSeverity</w:t>
              </w:r>
            </w:ins>
          </w:p>
        </w:tc>
        <w:tc>
          <w:tcPr>
            <w:tcW w:w="1276" w:type="dxa"/>
          </w:tcPr>
          <w:p w14:paraId="4E784610" w14:textId="76CA3A30" w:rsidR="00C772B8" w:rsidRDefault="00C772B8" w:rsidP="003D52F2">
            <w:pPr>
              <w:pStyle w:val="TAC"/>
              <w:rPr>
                <w:ins w:id="55" w:author="Lenovo DK " w:date="2025-05-02T17:33:00Z"/>
              </w:rPr>
            </w:pPr>
            <w:ins w:id="56" w:author="Lenovo DK " w:date="2025-05-02T17:33:00Z">
              <w:r>
                <w:t>MDAF</w:t>
              </w:r>
            </w:ins>
          </w:p>
        </w:tc>
        <w:tc>
          <w:tcPr>
            <w:tcW w:w="5388" w:type="dxa"/>
          </w:tcPr>
          <w:p w14:paraId="7724A183" w14:textId="620A4587" w:rsidR="00C772B8" w:rsidRDefault="00C772B8" w:rsidP="003D52F2">
            <w:pPr>
              <w:pStyle w:val="TAL"/>
              <w:rPr>
                <w:ins w:id="57" w:author="Lenovo DK " w:date="2025-05-02T17:33:00Z"/>
              </w:rPr>
            </w:pPr>
            <w:ins w:id="58" w:author="Lenovo DK " w:date="2025-05-02T17:34:00Z">
              <w:r w:rsidRPr="00C772B8">
                <w:t>This field holds the value to indicate relative level of urgency for operator attention.</w:t>
              </w:r>
            </w:ins>
          </w:p>
        </w:tc>
      </w:tr>
    </w:tbl>
    <w:p w14:paraId="62B89898" w14:textId="77777777" w:rsidR="00B81816" w:rsidRDefault="00785A2C">
      <w:pPr>
        <w:pStyle w:val="StartEndofChange"/>
      </w:pPr>
      <w:r>
        <w:t xml:space="preserve">* * *Next Change * * * </w:t>
      </w:r>
    </w:p>
    <w:p w14:paraId="75569935" w14:textId="77777777" w:rsidR="00C772B8" w:rsidRDefault="00C772B8" w:rsidP="00C772B8">
      <w:pPr>
        <w:pStyle w:val="Heading3"/>
      </w:pPr>
      <w:bookmarkStart w:id="59" w:name="_Toc193705989"/>
      <w:r>
        <w:t>6.22.4</w:t>
      </w:r>
      <w:r>
        <w:tab/>
        <w:t>Procedures</w:t>
      </w:r>
      <w:bookmarkEnd w:id="59"/>
    </w:p>
    <w:p w14:paraId="16408988" w14:textId="77777777" w:rsidR="00C772B8" w:rsidRPr="00E15D00" w:rsidRDefault="00C772B8" w:rsidP="00C772B8">
      <w:r>
        <w:t>The NWDAF can provide information on network signalling storm as follows (Figure 6.22.4-1).</w:t>
      </w:r>
    </w:p>
    <w:bookmarkStart w:id="60" w:name="_CRFigure6_22_41"/>
    <w:p w14:paraId="44E8E2E0" w14:textId="77777777" w:rsidR="00C772B8" w:rsidRDefault="00C772B8" w:rsidP="00C772B8">
      <w:pPr>
        <w:pStyle w:val="TH"/>
      </w:pPr>
      <w:r w:rsidRPr="00DE193D">
        <w:object w:dxaOrig="9892" w:dyaOrig="8287" w14:anchorId="2CDB54F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5.1pt;height:347.45pt" o:ole="">
            <v:imagedata r:id="rId16" o:title=""/>
          </v:shape>
          <o:OLEObject Type="Embed" ProgID="Visio.Drawing.15" ShapeID="_x0000_i1025" DrawAspect="Content" ObjectID="_1809465834" r:id="rId17"/>
        </w:object>
      </w:r>
    </w:p>
    <w:p w14:paraId="35547541" w14:textId="77777777" w:rsidR="00C772B8" w:rsidRDefault="00C772B8" w:rsidP="00C772B8">
      <w:pPr>
        <w:pStyle w:val="TF"/>
      </w:pPr>
      <w:r>
        <w:t xml:space="preserve">Figure </w:t>
      </w:r>
      <w:bookmarkEnd w:id="60"/>
      <w:r>
        <w:t>6.22.4-1: Procedure for NWDAF-assisted Network Signalling Storm Mitigation and Prevention</w:t>
      </w:r>
    </w:p>
    <w:p w14:paraId="04231C34" w14:textId="77777777" w:rsidR="00C772B8" w:rsidRDefault="00C772B8" w:rsidP="00C772B8">
      <w:pPr>
        <w:pStyle w:val="B1"/>
      </w:pPr>
      <w:r>
        <w:lastRenderedPageBreak/>
        <w:t>1.</w:t>
      </w:r>
      <w:r>
        <w:tab/>
        <w:t>The consumer NF (SCP included) or other entities subscribes to or sends a request to NWDAF for the signalling storm analytics using either Nnwdaf_AnalyticsSubscription_Subscribe or Nnwdaf_AnalyticsInfo_Request service operation. The request additionally includes thresholds such as confidence level and accuracy of detection:</w:t>
      </w:r>
    </w:p>
    <w:p w14:paraId="51FDA558" w14:textId="77777777" w:rsidR="00C772B8" w:rsidRDefault="00C772B8" w:rsidP="00C772B8">
      <w:pPr>
        <w:pStyle w:val="B2"/>
      </w:pPr>
      <w:r>
        <w:t>-</w:t>
      </w:r>
      <w:r>
        <w:tab/>
        <w:t>The Analytics ID is set to "Signalling Storm analytics". The target for analytics reporting is set to be any NF/SCP or any UE. Analytic filters may be provided as shown in clause 6.22.1.</w:t>
      </w:r>
    </w:p>
    <w:p w14:paraId="0ABD127D" w14:textId="77777777" w:rsidR="00C772B8" w:rsidRDefault="00C772B8" w:rsidP="00C772B8">
      <w:pPr>
        <w:pStyle w:val="B2"/>
      </w:pPr>
      <w:r>
        <w:t>-</w:t>
      </w:r>
      <w:r>
        <w:tab/>
        <w:t>The consumer NF can request statistics or/and predictions for a given Analytics target period.</w:t>
      </w:r>
    </w:p>
    <w:p w14:paraId="127B0002" w14:textId="77777777" w:rsidR="00C772B8" w:rsidRDefault="00C772B8" w:rsidP="00C772B8">
      <w:pPr>
        <w:pStyle w:val="B2"/>
      </w:pPr>
      <w:r>
        <w:t>-</w:t>
      </w:r>
      <w:r>
        <w:tab/>
        <w:t>The consumer NF may also subscribe to "NF load analytics" as depicted in clause 6.5 and trigger the signalling storm analytics based on output of the NF load analytics, e.g. CPU usage is over 80%.</w:t>
      </w:r>
    </w:p>
    <w:p w14:paraId="13BC01DB" w14:textId="77777777" w:rsidR="00C772B8" w:rsidRDefault="00C772B8" w:rsidP="00C772B8">
      <w:pPr>
        <w:pStyle w:val="B2"/>
      </w:pPr>
      <w:r>
        <w:t>-</w:t>
      </w:r>
      <w:r>
        <w:tab/>
        <w:t>The consumer NF may also subscribe to "Abnormal behaviour" analytics as depicted in clause 6.7.5 and trigger the signalling storm analytics based on the suspicion of DDoS attack.</w:t>
      </w:r>
    </w:p>
    <w:p w14:paraId="2E9FD9B8" w14:textId="77777777" w:rsidR="00C772B8" w:rsidRDefault="00C772B8" w:rsidP="00C772B8">
      <w:pPr>
        <w:pStyle w:val="B2"/>
      </w:pPr>
      <w:r>
        <w:t>-</w:t>
      </w:r>
      <w:r>
        <w:tab/>
        <w:t>The consumer NF may also subscribe to "Dispersion Analytics" analytics as depicted in clause 6.10 and trigger the signalling storm analytics when the transaction dispersion is above the expected transaction dispersion configurable threshold.</w:t>
      </w:r>
    </w:p>
    <w:p w14:paraId="4570334C" w14:textId="7E7AA7A6" w:rsidR="00C772B8" w:rsidRDefault="00C772B8" w:rsidP="00C772B8">
      <w:pPr>
        <w:pStyle w:val="B1"/>
        <w:rPr>
          <w:ins w:id="61" w:author="Lenovo DK " w:date="2025-05-02T17:39:00Z"/>
        </w:rPr>
      </w:pPr>
      <w:r>
        <w:t>2.</w:t>
      </w:r>
      <w:r>
        <w:tab/>
        <w:t>The NWDAF retrieves Input data from NFs, AFs and SCPs, using Nnf_EventExposure_Subscribe, or from NRF using Nnrf_NFManagement_NFStatusSubscribe service operation, such as UE and/or NF as depicted in Table 6.22.2-1 and Table 6.22.2-2, NF specific data as depicted in Table 6.22.2-1, application data as depicted in Table 6.22.2-4, and collects input data from OAM and MDAF as depicted in Table 6.22.2-5</w:t>
      </w:r>
      <w:ins w:id="62" w:author="Lenovo DK " w:date="2025-05-02T17:39:00Z">
        <w:r>
          <w:t>,</w:t>
        </w:r>
      </w:ins>
      <w:r>
        <w:t xml:space="preserve"> </w:t>
      </w:r>
      <w:del w:id="63" w:author="Lenovo DK " w:date="2025-05-02T17:39:00Z">
        <w:r w:rsidDel="00C772B8">
          <w:delText xml:space="preserve">and </w:delText>
        </w:r>
      </w:del>
      <w:r>
        <w:t>Table 6.22.2-6</w:t>
      </w:r>
      <w:ins w:id="64" w:author="Lenovo DK " w:date="2025-05-02T17:39:00Z">
        <w:r>
          <w:t xml:space="preserve"> and Table 6.22.2-x</w:t>
        </w:r>
      </w:ins>
      <w:r>
        <w:t xml:space="preserve"> to derive the required analytics as depicted in clause 6.22.2. The NWDAF may optionally request additional data aligned with the analysis target identified in step 1.</w:t>
      </w:r>
    </w:p>
    <w:p w14:paraId="40784987" w14:textId="4BD9A2C9" w:rsidR="00C772B8" w:rsidRDefault="00C772B8" w:rsidP="00C772B8">
      <w:pPr>
        <w:pStyle w:val="B1"/>
      </w:pPr>
      <w:ins w:id="65" w:author="Lenovo DK " w:date="2025-05-02T17:39:00Z">
        <w:r>
          <w:tab/>
        </w:r>
      </w:ins>
      <w:ins w:id="66" w:author="Lenovo DK " w:date="2025-05-02T17:50:00Z">
        <w:r w:rsidR="00936AF9">
          <w:t xml:space="preserve">If the NWDAF has subscribed </w:t>
        </w:r>
      </w:ins>
      <w:ins w:id="67" w:author="Lenovo DK " w:date="2025-05-02T17:51:00Z">
        <w:r w:rsidR="00936AF9">
          <w:t>to</w:t>
        </w:r>
      </w:ins>
      <w:ins w:id="68" w:author="Lenovo DK " w:date="2025-05-02T17:52:00Z">
        <w:r w:rsidR="00936AF9">
          <w:t xml:space="preserve"> receive</w:t>
        </w:r>
      </w:ins>
      <w:ins w:id="69" w:author="Lenovo DK " w:date="2025-05-02T17:50:00Z">
        <w:r w:rsidR="00936AF9">
          <w:t xml:space="preserve"> </w:t>
        </w:r>
      </w:ins>
      <w:ins w:id="70" w:author="Lenovo DK " w:date="2025-05-02T17:52:00Z">
        <w:r w:rsidR="00936AF9">
          <w:t>analysis</w:t>
        </w:r>
      </w:ins>
      <w:ins w:id="71" w:author="Lenovo DK " w:date="2025-05-02T17:50:00Z">
        <w:r w:rsidR="00936AF9">
          <w:t xml:space="preserve"> </w:t>
        </w:r>
      </w:ins>
      <w:ins w:id="72" w:author="Lenovo DK " w:date="2025-05-02T17:51:00Z">
        <w:r w:rsidR="00936AF9">
          <w:t xml:space="preserve">data from MDAF, </w:t>
        </w:r>
      </w:ins>
      <w:ins w:id="73" w:author="Lenovo DK " w:date="2025-05-02T17:39:00Z">
        <w:r>
          <w:t xml:space="preserve">NWDAF </w:t>
        </w:r>
      </w:ins>
      <w:ins w:id="74" w:author="Lenovo DK " w:date="2025-05-02T17:40:00Z">
        <w:r>
          <w:t xml:space="preserve">uses the </w:t>
        </w:r>
      </w:ins>
      <w:ins w:id="75" w:author="Lenovo DK " w:date="2025-05-02T17:51:00Z">
        <w:r w:rsidR="00936AF9">
          <w:t>analy</w:t>
        </w:r>
      </w:ins>
      <w:ins w:id="76" w:author="Lenovo DK " w:date="2025-05-02T17:52:00Z">
        <w:r w:rsidR="005613C4">
          <w:t>sis</w:t>
        </w:r>
      </w:ins>
      <w:ins w:id="77" w:author="Lenovo DK " w:date="2025-05-02T17:51:00Z">
        <w:r w:rsidR="00936AF9">
          <w:t xml:space="preserve"> output from MDAF to determine </w:t>
        </w:r>
      </w:ins>
      <w:ins w:id="78" w:author="Lenovo DK " w:date="2025-05-09T15:44:00Z">
        <w:r w:rsidR="00800F6C">
          <w:t xml:space="preserve">source </w:t>
        </w:r>
      </w:ins>
      <w:ins w:id="79" w:author="Lenovo DK " w:date="2025-05-02T17:51:00Z">
        <w:r w:rsidR="00936AF9">
          <w:t>NFs to retrieve input data</w:t>
        </w:r>
      </w:ins>
      <w:ins w:id="80" w:author="Lenovo DK " w:date="2025-05-09T15:44:00Z">
        <w:r w:rsidR="00800F6C">
          <w:t xml:space="preserve"> </w:t>
        </w:r>
      </w:ins>
      <w:ins w:id="81" w:author="Lenovo DK" w:date="2025-05-20T04:06:00Z">
        <w:r w:rsidR="00A5716B">
          <w:t>for generating signalling storm analytics</w:t>
        </w:r>
      </w:ins>
      <w:ins w:id="82" w:author="Lenovo DK" w:date="2025-05-20T04:05:00Z">
        <w:r w:rsidR="00A5716B">
          <w:t xml:space="preserve"> </w:t>
        </w:r>
      </w:ins>
      <w:ins w:id="83" w:author="Lenovo DK " w:date="2025-05-02T17:51:00Z">
        <w:r w:rsidR="00936AF9">
          <w:t>.</w:t>
        </w:r>
      </w:ins>
    </w:p>
    <w:p w14:paraId="7C6CC113" w14:textId="77777777" w:rsidR="00C772B8" w:rsidRDefault="00C772B8" w:rsidP="00C772B8">
      <w:pPr>
        <w:pStyle w:val="B1"/>
      </w:pPr>
      <w:r>
        <w:tab/>
        <w:t>The NWDAF may optionally subscribe the abnormal UE behaviour analytics and UE dispersion analytics as specified in clause 6.7.5 and 6.10.3 as input data from other NWDAFs, using Nnwdaf_AnalyticsSubscription_Subscribe or Nnwdaf_AnalyticsInfo_Request service operation.</w:t>
      </w:r>
    </w:p>
    <w:p w14:paraId="7337E744" w14:textId="77777777" w:rsidR="00C772B8" w:rsidRDefault="00C772B8" w:rsidP="00C772B8">
      <w:pPr>
        <w:pStyle w:val="B1"/>
      </w:pPr>
      <w:r>
        <w:t>3.</w:t>
      </w:r>
      <w:r>
        <w:tab/>
        <w:t>The NWDAF derives the required analytics with the collected data described in clause 6.22.2.</w:t>
      </w:r>
    </w:p>
    <w:p w14:paraId="42B01529" w14:textId="77777777" w:rsidR="00C772B8" w:rsidRDefault="00C772B8" w:rsidP="00C772B8">
      <w:pPr>
        <w:pStyle w:val="B1"/>
      </w:pPr>
      <w:r>
        <w:t>4.</w:t>
      </w:r>
      <w:r>
        <w:tab/>
        <w:t>The NWDAF invokes Nnwdaf_AnalyticsSubscription_Notify or Nnwdaf_AnalyticsInfo_Request response or response to the consumer NF/SCP for the Output data analytics as depicted in clause 6.22.3.</w:t>
      </w:r>
    </w:p>
    <w:p w14:paraId="7828B0AA" w14:textId="77777777" w:rsidR="00C772B8" w:rsidRDefault="00C772B8" w:rsidP="00C772B8">
      <w:pPr>
        <w:pStyle w:val="B1"/>
      </w:pPr>
      <w:r>
        <w:t>5.</w:t>
      </w:r>
      <w:r>
        <w:tab/>
        <w:t>The consumer upon receiving the detection and/or prediction and/or mitigation may execute based on the example mechanisms as depicted in clause 6.22.3.</w:t>
      </w:r>
    </w:p>
    <w:p w14:paraId="3D8ED5FF" w14:textId="77777777" w:rsidR="00B81816" w:rsidRDefault="00785A2C">
      <w:pPr>
        <w:pStyle w:val="StartEndofChange"/>
      </w:pPr>
      <w:r>
        <w:t>* * * End of Changes * * *</w:t>
      </w:r>
    </w:p>
    <w:p w14:paraId="2BB47047" w14:textId="77777777" w:rsidR="00B81816" w:rsidRDefault="00B81816"/>
    <w:p w14:paraId="44442910" w14:textId="77777777" w:rsidR="00B81816" w:rsidRDefault="00B81816"/>
    <w:bookmarkEnd w:id="3"/>
    <w:p w14:paraId="05E8196B" w14:textId="77777777" w:rsidR="00B81816" w:rsidRDefault="00B81816"/>
    <w:sectPr w:rsidR="00B81816">
      <w:headerReference w:type="even" r:id="rId18"/>
      <w:headerReference w:type="default" r:id="rId19"/>
      <w:headerReference w:type="first" r:id="rId20"/>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FB173E" w14:textId="77777777" w:rsidR="00907790" w:rsidRDefault="00907790">
      <w:pPr>
        <w:spacing w:after="0"/>
      </w:pPr>
      <w:r>
        <w:separator/>
      </w:r>
    </w:p>
  </w:endnote>
  <w:endnote w:type="continuationSeparator" w:id="0">
    <w:p w14:paraId="0D6CDB39" w14:textId="77777777" w:rsidR="00907790" w:rsidRDefault="0090779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Thonburi"/>
    <w:charset w:val="02"/>
    <w:family w:val="modern"/>
    <w:pitch w:val="fixed"/>
  </w:font>
  <w:font w:name="Arial Unicode MS">
    <w:altName w:val="Yu Gothic"/>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0387DD" w14:textId="77777777" w:rsidR="00907790" w:rsidRDefault="00907790">
      <w:pPr>
        <w:spacing w:after="0"/>
      </w:pPr>
      <w:r>
        <w:separator/>
      </w:r>
    </w:p>
  </w:footnote>
  <w:footnote w:type="continuationSeparator" w:id="0">
    <w:p w14:paraId="3F987E46" w14:textId="77777777" w:rsidR="00907790" w:rsidRDefault="0090779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6A7383" w14:textId="77777777" w:rsidR="00B81816" w:rsidRDefault="00785A2C">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E39541" w14:textId="77777777" w:rsidR="00B81816" w:rsidRDefault="00B8181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BB3AB1" w14:textId="77777777" w:rsidR="00B81816" w:rsidRDefault="00785A2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7F9365" w14:textId="77777777" w:rsidR="00B81816" w:rsidRDefault="00B8181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A4C18F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86AD28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B467AC8"/>
    <w:lvl w:ilvl="0">
      <w:start w:val="1"/>
      <w:numFmt w:val="decimal"/>
      <w:lvlText w:val="%1."/>
      <w:lvlJc w:val="left"/>
      <w:pPr>
        <w:tabs>
          <w:tab w:val="num" w:pos="926"/>
        </w:tabs>
        <w:ind w:left="926" w:hanging="360"/>
      </w:pPr>
    </w:lvl>
  </w:abstractNum>
  <w:abstractNum w:abstractNumId="3" w15:restartNumberingAfterBreak="0">
    <w:nsid w:val="01AC6090"/>
    <w:multiLevelType w:val="multilevel"/>
    <w:tmpl w:val="01AC6090"/>
    <w:lvl w:ilvl="0">
      <w:numFmt w:val="decimal"/>
      <w:lvlText w:val="%1."/>
      <w:lvlJc w:val="left"/>
      <w:pPr>
        <w:ind w:left="644" w:hanging="360"/>
      </w:pPr>
      <w:rPr>
        <w:rFonts w:eastAsia="SimSun"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4" w15:restartNumberingAfterBreak="0">
    <w:nsid w:val="4EF96E41"/>
    <w:multiLevelType w:val="multilevel"/>
    <w:tmpl w:val="4EF96E41"/>
    <w:lvl w:ilvl="0">
      <w:start w:val="3"/>
      <w:numFmt w:val="bullet"/>
      <w:lvlText w:val="-"/>
      <w:lvlJc w:val="left"/>
      <w:pPr>
        <w:ind w:left="644" w:hanging="360"/>
      </w:pPr>
      <w:rPr>
        <w:rFonts w:ascii="Times New Roman" w:eastAsiaTheme="minorEastAsia"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5" w15:restartNumberingAfterBreak="0">
    <w:nsid w:val="529329BB"/>
    <w:multiLevelType w:val="hybridMultilevel"/>
    <w:tmpl w:val="BD3C336C"/>
    <w:lvl w:ilvl="0" w:tplc="6E86798E">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580940399">
    <w:abstractNumId w:val="3"/>
  </w:num>
  <w:num w:numId="2" w16cid:durableId="759984714">
    <w:abstractNumId w:val="4"/>
  </w:num>
  <w:num w:numId="3" w16cid:durableId="1542090740">
    <w:abstractNumId w:val="5"/>
  </w:num>
  <w:num w:numId="4" w16cid:durableId="1419324917">
    <w:abstractNumId w:val="2"/>
  </w:num>
  <w:num w:numId="5" w16cid:durableId="1041780919">
    <w:abstractNumId w:val="1"/>
  </w:num>
  <w:num w:numId="6" w16cid:durableId="726606978">
    <w:abstractNumId w:val="0"/>
  </w:num>
  <w:num w:numId="7" w16cid:durableId="179516205">
    <w:abstractNumId w:val="2"/>
  </w:num>
  <w:num w:numId="8" w16cid:durableId="1054279370">
    <w:abstractNumId w:val="1"/>
  </w:num>
  <w:num w:numId="9" w16cid:durableId="168547615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DK ">
    <w15:presenceInfo w15:providerId="None" w15:userId="Lenovo DK "/>
  </w15:person>
  <w15:person w15:author="Lenovo DK">
    <w15:presenceInfo w15:providerId="None" w15:userId="Lenovo D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ED"/>
    <w:rsid w:val="000003E0"/>
    <w:rsid w:val="000007F5"/>
    <w:rsid w:val="00000D1D"/>
    <w:rsid w:val="00001440"/>
    <w:rsid w:val="000019A6"/>
    <w:rsid w:val="000020FC"/>
    <w:rsid w:val="000052E2"/>
    <w:rsid w:val="000061F8"/>
    <w:rsid w:val="00014918"/>
    <w:rsid w:val="00014EC6"/>
    <w:rsid w:val="000159F0"/>
    <w:rsid w:val="00017C0C"/>
    <w:rsid w:val="00020FE1"/>
    <w:rsid w:val="00021F88"/>
    <w:rsid w:val="00022E4A"/>
    <w:rsid w:val="000233DE"/>
    <w:rsid w:val="00024787"/>
    <w:rsid w:val="00025F6A"/>
    <w:rsid w:val="00030196"/>
    <w:rsid w:val="00031BE2"/>
    <w:rsid w:val="000324D5"/>
    <w:rsid w:val="0003508C"/>
    <w:rsid w:val="0003666D"/>
    <w:rsid w:val="0003724D"/>
    <w:rsid w:val="0003726C"/>
    <w:rsid w:val="00037D23"/>
    <w:rsid w:val="00037EDD"/>
    <w:rsid w:val="00042D6C"/>
    <w:rsid w:val="000435CA"/>
    <w:rsid w:val="00044E78"/>
    <w:rsid w:val="00045BA3"/>
    <w:rsid w:val="00045C1F"/>
    <w:rsid w:val="00045EFF"/>
    <w:rsid w:val="00045F95"/>
    <w:rsid w:val="0004705E"/>
    <w:rsid w:val="00047276"/>
    <w:rsid w:val="000472D5"/>
    <w:rsid w:val="0004755C"/>
    <w:rsid w:val="00047FF1"/>
    <w:rsid w:val="00051BE7"/>
    <w:rsid w:val="0005213B"/>
    <w:rsid w:val="000523E8"/>
    <w:rsid w:val="000543F8"/>
    <w:rsid w:val="00056378"/>
    <w:rsid w:val="00056D05"/>
    <w:rsid w:val="00056D85"/>
    <w:rsid w:val="00060DFE"/>
    <w:rsid w:val="000625FB"/>
    <w:rsid w:val="00062C4E"/>
    <w:rsid w:val="00070E09"/>
    <w:rsid w:val="00072362"/>
    <w:rsid w:val="00072DA3"/>
    <w:rsid w:val="000761EE"/>
    <w:rsid w:val="00077993"/>
    <w:rsid w:val="00077B48"/>
    <w:rsid w:val="00080723"/>
    <w:rsid w:val="000812C3"/>
    <w:rsid w:val="00082783"/>
    <w:rsid w:val="00082BEE"/>
    <w:rsid w:val="00084381"/>
    <w:rsid w:val="0008450A"/>
    <w:rsid w:val="00085E83"/>
    <w:rsid w:val="00087E6D"/>
    <w:rsid w:val="0009096F"/>
    <w:rsid w:val="00093E65"/>
    <w:rsid w:val="00094C7B"/>
    <w:rsid w:val="0009572B"/>
    <w:rsid w:val="00097222"/>
    <w:rsid w:val="00097AEE"/>
    <w:rsid w:val="00097DF6"/>
    <w:rsid w:val="000A0521"/>
    <w:rsid w:val="000A0811"/>
    <w:rsid w:val="000A1AFB"/>
    <w:rsid w:val="000A1F22"/>
    <w:rsid w:val="000A2CE4"/>
    <w:rsid w:val="000A3C10"/>
    <w:rsid w:val="000A5658"/>
    <w:rsid w:val="000A5FD8"/>
    <w:rsid w:val="000A6394"/>
    <w:rsid w:val="000A6C45"/>
    <w:rsid w:val="000B1201"/>
    <w:rsid w:val="000B187D"/>
    <w:rsid w:val="000B1B33"/>
    <w:rsid w:val="000B207D"/>
    <w:rsid w:val="000B2CDE"/>
    <w:rsid w:val="000B37F4"/>
    <w:rsid w:val="000B5858"/>
    <w:rsid w:val="000B593E"/>
    <w:rsid w:val="000B5970"/>
    <w:rsid w:val="000B7E40"/>
    <w:rsid w:val="000B7FED"/>
    <w:rsid w:val="000C038A"/>
    <w:rsid w:val="000C07A5"/>
    <w:rsid w:val="000C0E27"/>
    <w:rsid w:val="000C5A6D"/>
    <w:rsid w:val="000C6005"/>
    <w:rsid w:val="000C6598"/>
    <w:rsid w:val="000C758A"/>
    <w:rsid w:val="000D066E"/>
    <w:rsid w:val="000D1EA6"/>
    <w:rsid w:val="000D2687"/>
    <w:rsid w:val="000D2851"/>
    <w:rsid w:val="000D2BB0"/>
    <w:rsid w:val="000D36EC"/>
    <w:rsid w:val="000D44B3"/>
    <w:rsid w:val="000D4908"/>
    <w:rsid w:val="000D4BA7"/>
    <w:rsid w:val="000D4C4B"/>
    <w:rsid w:val="000D540D"/>
    <w:rsid w:val="000E06F7"/>
    <w:rsid w:val="000E220B"/>
    <w:rsid w:val="000E2ADF"/>
    <w:rsid w:val="000E365B"/>
    <w:rsid w:val="000E51EE"/>
    <w:rsid w:val="000E56D6"/>
    <w:rsid w:val="000E7010"/>
    <w:rsid w:val="000F02E2"/>
    <w:rsid w:val="000F25B8"/>
    <w:rsid w:val="000F25CD"/>
    <w:rsid w:val="000F348E"/>
    <w:rsid w:val="000F3509"/>
    <w:rsid w:val="000F3D74"/>
    <w:rsid w:val="000F3F26"/>
    <w:rsid w:val="000F4079"/>
    <w:rsid w:val="000F47C8"/>
    <w:rsid w:val="000F68F5"/>
    <w:rsid w:val="000F79F7"/>
    <w:rsid w:val="00101D39"/>
    <w:rsid w:val="00103A77"/>
    <w:rsid w:val="00104434"/>
    <w:rsid w:val="001046E4"/>
    <w:rsid w:val="00105351"/>
    <w:rsid w:val="00107C22"/>
    <w:rsid w:val="001139FA"/>
    <w:rsid w:val="00113A2F"/>
    <w:rsid w:val="00113F09"/>
    <w:rsid w:val="0011579F"/>
    <w:rsid w:val="00115AE7"/>
    <w:rsid w:val="00116712"/>
    <w:rsid w:val="001176F2"/>
    <w:rsid w:val="0012128F"/>
    <w:rsid w:val="00122AD2"/>
    <w:rsid w:val="00124EE2"/>
    <w:rsid w:val="001255F5"/>
    <w:rsid w:val="0012661D"/>
    <w:rsid w:val="001276B3"/>
    <w:rsid w:val="00130EC1"/>
    <w:rsid w:val="00131B94"/>
    <w:rsid w:val="00131FDA"/>
    <w:rsid w:val="00132238"/>
    <w:rsid w:val="00132AAE"/>
    <w:rsid w:val="001376D1"/>
    <w:rsid w:val="00137D37"/>
    <w:rsid w:val="0014009B"/>
    <w:rsid w:val="00143C3D"/>
    <w:rsid w:val="00143D1A"/>
    <w:rsid w:val="00145D43"/>
    <w:rsid w:val="001460A1"/>
    <w:rsid w:val="001463BC"/>
    <w:rsid w:val="00147557"/>
    <w:rsid w:val="00151AA0"/>
    <w:rsid w:val="00151D2C"/>
    <w:rsid w:val="00151DF3"/>
    <w:rsid w:val="001527BB"/>
    <w:rsid w:val="0016047E"/>
    <w:rsid w:val="00161134"/>
    <w:rsid w:val="001611DB"/>
    <w:rsid w:val="00161841"/>
    <w:rsid w:val="0016430B"/>
    <w:rsid w:val="001679D3"/>
    <w:rsid w:val="00170D8F"/>
    <w:rsid w:val="001733D3"/>
    <w:rsid w:val="00174C5A"/>
    <w:rsid w:val="0017744A"/>
    <w:rsid w:val="00177490"/>
    <w:rsid w:val="00181E76"/>
    <w:rsid w:val="00182032"/>
    <w:rsid w:val="00183390"/>
    <w:rsid w:val="0018406C"/>
    <w:rsid w:val="00186022"/>
    <w:rsid w:val="00186169"/>
    <w:rsid w:val="0019069C"/>
    <w:rsid w:val="00191559"/>
    <w:rsid w:val="00192C46"/>
    <w:rsid w:val="0019320E"/>
    <w:rsid w:val="001A08B3"/>
    <w:rsid w:val="001A2B95"/>
    <w:rsid w:val="001A6F45"/>
    <w:rsid w:val="001A7B60"/>
    <w:rsid w:val="001B0804"/>
    <w:rsid w:val="001B082E"/>
    <w:rsid w:val="001B2C4C"/>
    <w:rsid w:val="001B392A"/>
    <w:rsid w:val="001B41DE"/>
    <w:rsid w:val="001B52F0"/>
    <w:rsid w:val="001B58AB"/>
    <w:rsid w:val="001B627C"/>
    <w:rsid w:val="001B7747"/>
    <w:rsid w:val="001B7A65"/>
    <w:rsid w:val="001C18FE"/>
    <w:rsid w:val="001C37A5"/>
    <w:rsid w:val="001C43A0"/>
    <w:rsid w:val="001C499B"/>
    <w:rsid w:val="001C5FBF"/>
    <w:rsid w:val="001C6923"/>
    <w:rsid w:val="001D116B"/>
    <w:rsid w:val="001D12E5"/>
    <w:rsid w:val="001D13E2"/>
    <w:rsid w:val="001D2AAF"/>
    <w:rsid w:val="001D433E"/>
    <w:rsid w:val="001D490C"/>
    <w:rsid w:val="001E0E6C"/>
    <w:rsid w:val="001E1BCC"/>
    <w:rsid w:val="001E2978"/>
    <w:rsid w:val="001E370C"/>
    <w:rsid w:val="001E388A"/>
    <w:rsid w:val="001E41F3"/>
    <w:rsid w:val="001E4977"/>
    <w:rsid w:val="001E6867"/>
    <w:rsid w:val="001F05FB"/>
    <w:rsid w:val="001F0FFA"/>
    <w:rsid w:val="001F1C02"/>
    <w:rsid w:val="001F2C32"/>
    <w:rsid w:val="001F3329"/>
    <w:rsid w:val="001F5F27"/>
    <w:rsid w:val="001F61FD"/>
    <w:rsid w:val="001F63FE"/>
    <w:rsid w:val="0020226B"/>
    <w:rsid w:val="00202BAA"/>
    <w:rsid w:val="00203CEF"/>
    <w:rsid w:val="00205753"/>
    <w:rsid w:val="0020708F"/>
    <w:rsid w:val="002078A1"/>
    <w:rsid w:val="0020790E"/>
    <w:rsid w:val="00207BDA"/>
    <w:rsid w:val="002136B6"/>
    <w:rsid w:val="00214358"/>
    <w:rsid w:val="00214B84"/>
    <w:rsid w:val="00215CB5"/>
    <w:rsid w:val="00217FF0"/>
    <w:rsid w:val="00220C7C"/>
    <w:rsid w:val="002224A4"/>
    <w:rsid w:val="00223219"/>
    <w:rsid w:val="00224FCC"/>
    <w:rsid w:val="0022530F"/>
    <w:rsid w:val="00230055"/>
    <w:rsid w:val="00231590"/>
    <w:rsid w:val="00234CFD"/>
    <w:rsid w:val="00234EC1"/>
    <w:rsid w:val="002358D3"/>
    <w:rsid w:val="002423BA"/>
    <w:rsid w:val="0024696A"/>
    <w:rsid w:val="00250D10"/>
    <w:rsid w:val="002516A7"/>
    <w:rsid w:val="00251AD8"/>
    <w:rsid w:val="00253384"/>
    <w:rsid w:val="00253598"/>
    <w:rsid w:val="00253E35"/>
    <w:rsid w:val="00254072"/>
    <w:rsid w:val="00257B72"/>
    <w:rsid w:val="0026004D"/>
    <w:rsid w:val="00261B17"/>
    <w:rsid w:val="002620AE"/>
    <w:rsid w:val="0026312B"/>
    <w:rsid w:val="002636E3"/>
    <w:rsid w:val="002640DD"/>
    <w:rsid w:val="0026643F"/>
    <w:rsid w:val="00267F20"/>
    <w:rsid w:val="00270A6B"/>
    <w:rsid w:val="00270ECB"/>
    <w:rsid w:val="00272233"/>
    <w:rsid w:val="00272BD9"/>
    <w:rsid w:val="0027380E"/>
    <w:rsid w:val="00275624"/>
    <w:rsid w:val="00275D12"/>
    <w:rsid w:val="00275DD0"/>
    <w:rsid w:val="00281866"/>
    <w:rsid w:val="00281DDB"/>
    <w:rsid w:val="00284C0E"/>
    <w:rsid w:val="00284FEB"/>
    <w:rsid w:val="0028542F"/>
    <w:rsid w:val="00285CCA"/>
    <w:rsid w:val="002860C4"/>
    <w:rsid w:val="0029159E"/>
    <w:rsid w:val="00291B56"/>
    <w:rsid w:val="00291BEE"/>
    <w:rsid w:val="002923DC"/>
    <w:rsid w:val="00292728"/>
    <w:rsid w:val="00292EC4"/>
    <w:rsid w:val="002931E8"/>
    <w:rsid w:val="002948AC"/>
    <w:rsid w:val="0029551E"/>
    <w:rsid w:val="00295A2F"/>
    <w:rsid w:val="00295FC7"/>
    <w:rsid w:val="002963FF"/>
    <w:rsid w:val="002A1193"/>
    <w:rsid w:val="002A66DA"/>
    <w:rsid w:val="002A7BEA"/>
    <w:rsid w:val="002B18E6"/>
    <w:rsid w:val="002B19CC"/>
    <w:rsid w:val="002B1AB8"/>
    <w:rsid w:val="002B28BA"/>
    <w:rsid w:val="002B35E9"/>
    <w:rsid w:val="002B3973"/>
    <w:rsid w:val="002B486E"/>
    <w:rsid w:val="002B53D3"/>
    <w:rsid w:val="002B5741"/>
    <w:rsid w:val="002B588C"/>
    <w:rsid w:val="002B6D38"/>
    <w:rsid w:val="002C35E0"/>
    <w:rsid w:val="002C51AA"/>
    <w:rsid w:val="002D0B4C"/>
    <w:rsid w:val="002D5812"/>
    <w:rsid w:val="002D5ED1"/>
    <w:rsid w:val="002E1D7D"/>
    <w:rsid w:val="002E1F73"/>
    <w:rsid w:val="002E3CFE"/>
    <w:rsid w:val="002E472E"/>
    <w:rsid w:val="002E7436"/>
    <w:rsid w:val="002E785E"/>
    <w:rsid w:val="002F03CE"/>
    <w:rsid w:val="002F1D32"/>
    <w:rsid w:val="002F2647"/>
    <w:rsid w:val="002F31D4"/>
    <w:rsid w:val="00300856"/>
    <w:rsid w:val="003017D3"/>
    <w:rsid w:val="00301EDA"/>
    <w:rsid w:val="003020FC"/>
    <w:rsid w:val="00302437"/>
    <w:rsid w:val="003025A2"/>
    <w:rsid w:val="0030313C"/>
    <w:rsid w:val="0030322A"/>
    <w:rsid w:val="00303AD2"/>
    <w:rsid w:val="00303DA2"/>
    <w:rsid w:val="00305409"/>
    <w:rsid w:val="00305B2A"/>
    <w:rsid w:val="003115B9"/>
    <w:rsid w:val="0031276C"/>
    <w:rsid w:val="00313DDD"/>
    <w:rsid w:val="003205ED"/>
    <w:rsid w:val="003212CF"/>
    <w:rsid w:val="0032204F"/>
    <w:rsid w:val="00325424"/>
    <w:rsid w:val="00327126"/>
    <w:rsid w:val="00327368"/>
    <w:rsid w:val="00331540"/>
    <w:rsid w:val="0033477B"/>
    <w:rsid w:val="00334C5B"/>
    <w:rsid w:val="00335BFD"/>
    <w:rsid w:val="003364A5"/>
    <w:rsid w:val="0033678A"/>
    <w:rsid w:val="00336A76"/>
    <w:rsid w:val="0034021B"/>
    <w:rsid w:val="003407FA"/>
    <w:rsid w:val="00340B15"/>
    <w:rsid w:val="003415D3"/>
    <w:rsid w:val="00342550"/>
    <w:rsid w:val="00342648"/>
    <w:rsid w:val="00345399"/>
    <w:rsid w:val="00346849"/>
    <w:rsid w:val="00347D0A"/>
    <w:rsid w:val="00350244"/>
    <w:rsid w:val="00350764"/>
    <w:rsid w:val="0035105F"/>
    <w:rsid w:val="00351440"/>
    <w:rsid w:val="003531DF"/>
    <w:rsid w:val="00354218"/>
    <w:rsid w:val="00355F9C"/>
    <w:rsid w:val="00357491"/>
    <w:rsid w:val="003609EF"/>
    <w:rsid w:val="00360A1F"/>
    <w:rsid w:val="00360C61"/>
    <w:rsid w:val="00360EB7"/>
    <w:rsid w:val="00361F8E"/>
    <w:rsid w:val="0036231A"/>
    <w:rsid w:val="0036263A"/>
    <w:rsid w:val="0036396C"/>
    <w:rsid w:val="00364AA6"/>
    <w:rsid w:val="003664B3"/>
    <w:rsid w:val="0036739A"/>
    <w:rsid w:val="0037002D"/>
    <w:rsid w:val="00374317"/>
    <w:rsid w:val="00374D51"/>
    <w:rsid w:val="00374DD4"/>
    <w:rsid w:val="00374F69"/>
    <w:rsid w:val="00376667"/>
    <w:rsid w:val="0037778A"/>
    <w:rsid w:val="00377B65"/>
    <w:rsid w:val="00380117"/>
    <w:rsid w:val="00380757"/>
    <w:rsid w:val="00383F78"/>
    <w:rsid w:val="0038489C"/>
    <w:rsid w:val="00385CB4"/>
    <w:rsid w:val="00385EC2"/>
    <w:rsid w:val="00386603"/>
    <w:rsid w:val="0038699A"/>
    <w:rsid w:val="00392AEF"/>
    <w:rsid w:val="003943B7"/>
    <w:rsid w:val="003947F9"/>
    <w:rsid w:val="00395859"/>
    <w:rsid w:val="003964C4"/>
    <w:rsid w:val="003A0068"/>
    <w:rsid w:val="003A1968"/>
    <w:rsid w:val="003A1CF0"/>
    <w:rsid w:val="003A1D6D"/>
    <w:rsid w:val="003A2568"/>
    <w:rsid w:val="003A608E"/>
    <w:rsid w:val="003A6D9E"/>
    <w:rsid w:val="003B07AB"/>
    <w:rsid w:val="003B0F8A"/>
    <w:rsid w:val="003B1112"/>
    <w:rsid w:val="003B1CD8"/>
    <w:rsid w:val="003B3D0A"/>
    <w:rsid w:val="003B3DE4"/>
    <w:rsid w:val="003B52D6"/>
    <w:rsid w:val="003B6271"/>
    <w:rsid w:val="003B66D7"/>
    <w:rsid w:val="003B68EF"/>
    <w:rsid w:val="003B701C"/>
    <w:rsid w:val="003C1E6C"/>
    <w:rsid w:val="003C217F"/>
    <w:rsid w:val="003C2E56"/>
    <w:rsid w:val="003C3018"/>
    <w:rsid w:val="003C4F43"/>
    <w:rsid w:val="003C6921"/>
    <w:rsid w:val="003C75CF"/>
    <w:rsid w:val="003D2A8E"/>
    <w:rsid w:val="003D2BF5"/>
    <w:rsid w:val="003D3D6F"/>
    <w:rsid w:val="003D3E34"/>
    <w:rsid w:val="003D5626"/>
    <w:rsid w:val="003D661A"/>
    <w:rsid w:val="003D7AAD"/>
    <w:rsid w:val="003E00DD"/>
    <w:rsid w:val="003E1A36"/>
    <w:rsid w:val="003E21E4"/>
    <w:rsid w:val="003E454E"/>
    <w:rsid w:val="003E6375"/>
    <w:rsid w:val="003E766B"/>
    <w:rsid w:val="003E7B46"/>
    <w:rsid w:val="003F10C2"/>
    <w:rsid w:val="003F1D22"/>
    <w:rsid w:val="003F2FD1"/>
    <w:rsid w:val="003F31C9"/>
    <w:rsid w:val="003F39F9"/>
    <w:rsid w:val="003F3B95"/>
    <w:rsid w:val="0040230C"/>
    <w:rsid w:val="00402F09"/>
    <w:rsid w:val="004070A0"/>
    <w:rsid w:val="0040724B"/>
    <w:rsid w:val="00410371"/>
    <w:rsid w:val="00411961"/>
    <w:rsid w:val="00411973"/>
    <w:rsid w:val="00411FDA"/>
    <w:rsid w:val="00412309"/>
    <w:rsid w:val="0041318E"/>
    <w:rsid w:val="00413649"/>
    <w:rsid w:val="0041391B"/>
    <w:rsid w:val="004149A1"/>
    <w:rsid w:val="00416D05"/>
    <w:rsid w:val="004202D0"/>
    <w:rsid w:val="004214C0"/>
    <w:rsid w:val="00421EAD"/>
    <w:rsid w:val="00422050"/>
    <w:rsid w:val="00422325"/>
    <w:rsid w:val="004242F1"/>
    <w:rsid w:val="004242FA"/>
    <w:rsid w:val="0042701A"/>
    <w:rsid w:val="00433242"/>
    <w:rsid w:val="00434DCA"/>
    <w:rsid w:val="00435532"/>
    <w:rsid w:val="00436F7B"/>
    <w:rsid w:val="00437503"/>
    <w:rsid w:val="00437A5E"/>
    <w:rsid w:val="00441C89"/>
    <w:rsid w:val="00443081"/>
    <w:rsid w:val="00443A71"/>
    <w:rsid w:val="00444889"/>
    <w:rsid w:val="004455E2"/>
    <w:rsid w:val="004461C5"/>
    <w:rsid w:val="00446496"/>
    <w:rsid w:val="00446B57"/>
    <w:rsid w:val="00452471"/>
    <w:rsid w:val="00453354"/>
    <w:rsid w:val="00453F2E"/>
    <w:rsid w:val="00455D7D"/>
    <w:rsid w:val="00457971"/>
    <w:rsid w:val="004603F1"/>
    <w:rsid w:val="0046095C"/>
    <w:rsid w:val="004632CA"/>
    <w:rsid w:val="00463C67"/>
    <w:rsid w:val="004647BF"/>
    <w:rsid w:val="00464C2C"/>
    <w:rsid w:val="00465946"/>
    <w:rsid w:val="00466516"/>
    <w:rsid w:val="00467F15"/>
    <w:rsid w:val="00467F6B"/>
    <w:rsid w:val="00471181"/>
    <w:rsid w:val="00471A13"/>
    <w:rsid w:val="00472E0E"/>
    <w:rsid w:val="00473172"/>
    <w:rsid w:val="0047392C"/>
    <w:rsid w:val="0047424F"/>
    <w:rsid w:val="0047644F"/>
    <w:rsid w:val="00483124"/>
    <w:rsid w:val="0048593F"/>
    <w:rsid w:val="00485CE2"/>
    <w:rsid w:val="00485FED"/>
    <w:rsid w:val="0048619E"/>
    <w:rsid w:val="0048681D"/>
    <w:rsid w:val="004870B1"/>
    <w:rsid w:val="00490CAE"/>
    <w:rsid w:val="00492671"/>
    <w:rsid w:val="00494297"/>
    <w:rsid w:val="00494A99"/>
    <w:rsid w:val="0049577F"/>
    <w:rsid w:val="00497E05"/>
    <w:rsid w:val="004A2643"/>
    <w:rsid w:val="004A6C5B"/>
    <w:rsid w:val="004B4050"/>
    <w:rsid w:val="004B5102"/>
    <w:rsid w:val="004B747F"/>
    <w:rsid w:val="004B75B7"/>
    <w:rsid w:val="004C09F8"/>
    <w:rsid w:val="004C0CE6"/>
    <w:rsid w:val="004C4B71"/>
    <w:rsid w:val="004C5DB7"/>
    <w:rsid w:val="004C6D9F"/>
    <w:rsid w:val="004D0E58"/>
    <w:rsid w:val="004D1F35"/>
    <w:rsid w:val="004D4A68"/>
    <w:rsid w:val="004D5B4F"/>
    <w:rsid w:val="004D7728"/>
    <w:rsid w:val="004E2736"/>
    <w:rsid w:val="004E436C"/>
    <w:rsid w:val="004E4654"/>
    <w:rsid w:val="004E4E3D"/>
    <w:rsid w:val="004E4EAE"/>
    <w:rsid w:val="004E4F8B"/>
    <w:rsid w:val="004E50B8"/>
    <w:rsid w:val="004E66FF"/>
    <w:rsid w:val="004E6A79"/>
    <w:rsid w:val="004F1D3A"/>
    <w:rsid w:val="004F59A4"/>
    <w:rsid w:val="004F5AFC"/>
    <w:rsid w:val="004F787F"/>
    <w:rsid w:val="00504688"/>
    <w:rsid w:val="00506705"/>
    <w:rsid w:val="005075E0"/>
    <w:rsid w:val="005076DE"/>
    <w:rsid w:val="00510C75"/>
    <w:rsid w:val="005125E5"/>
    <w:rsid w:val="005141D9"/>
    <w:rsid w:val="00514F87"/>
    <w:rsid w:val="0051580D"/>
    <w:rsid w:val="00516CCB"/>
    <w:rsid w:val="005173A9"/>
    <w:rsid w:val="005176E2"/>
    <w:rsid w:val="005236A4"/>
    <w:rsid w:val="00523ABB"/>
    <w:rsid w:val="00524265"/>
    <w:rsid w:val="0052635B"/>
    <w:rsid w:val="005305F2"/>
    <w:rsid w:val="0053165F"/>
    <w:rsid w:val="00533220"/>
    <w:rsid w:val="0053361C"/>
    <w:rsid w:val="00533AAD"/>
    <w:rsid w:val="00533AF3"/>
    <w:rsid w:val="005364C2"/>
    <w:rsid w:val="005368E5"/>
    <w:rsid w:val="00536DC7"/>
    <w:rsid w:val="00537511"/>
    <w:rsid w:val="00540A56"/>
    <w:rsid w:val="005412F1"/>
    <w:rsid w:val="0054181E"/>
    <w:rsid w:val="00541BC4"/>
    <w:rsid w:val="00543AE7"/>
    <w:rsid w:val="0054414E"/>
    <w:rsid w:val="005446ED"/>
    <w:rsid w:val="005447F1"/>
    <w:rsid w:val="00546E6C"/>
    <w:rsid w:val="00547111"/>
    <w:rsid w:val="00547E79"/>
    <w:rsid w:val="00551883"/>
    <w:rsid w:val="00551C23"/>
    <w:rsid w:val="005571A3"/>
    <w:rsid w:val="005607CD"/>
    <w:rsid w:val="005613C4"/>
    <w:rsid w:val="00561E86"/>
    <w:rsid w:val="005634ED"/>
    <w:rsid w:val="005649C4"/>
    <w:rsid w:val="005666B0"/>
    <w:rsid w:val="005676B0"/>
    <w:rsid w:val="00567873"/>
    <w:rsid w:val="00567D98"/>
    <w:rsid w:val="005715FF"/>
    <w:rsid w:val="0057300C"/>
    <w:rsid w:val="005805E8"/>
    <w:rsid w:val="00580BA5"/>
    <w:rsid w:val="00581132"/>
    <w:rsid w:val="005812DA"/>
    <w:rsid w:val="00585F2D"/>
    <w:rsid w:val="0058719D"/>
    <w:rsid w:val="00592D74"/>
    <w:rsid w:val="00595B7E"/>
    <w:rsid w:val="00595E44"/>
    <w:rsid w:val="00597449"/>
    <w:rsid w:val="005A0882"/>
    <w:rsid w:val="005A0FB5"/>
    <w:rsid w:val="005A1080"/>
    <w:rsid w:val="005A3346"/>
    <w:rsid w:val="005A3CFE"/>
    <w:rsid w:val="005A42FE"/>
    <w:rsid w:val="005B0398"/>
    <w:rsid w:val="005B16C9"/>
    <w:rsid w:val="005B183C"/>
    <w:rsid w:val="005B25E1"/>
    <w:rsid w:val="005B32EA"/>
    <w:rsid w:val="005B4E5A"/>
    <w:rsid w:val="005B5EAC"/>
    <w:rsid w:val="005B5F16"/>
    <w:rsid w:val="005C084A"/>
    <w:rsid w:val="005D49B0"/>
    <w:rsid w:val="005D5BAD"/>
    <w:rsid w:val="005D75EE"/>
    <w:rsid w:val="005D75F8"/>
    <w:rsid w:val="005E0B96"/>
    <w:rsid w:val="005E1B4B"/>
    <w:rsid w:val="005E1DBD"/>
    <w:rsid w:val="005E219F"/>
    <w:rsid w:val="005E21B7"/>
    <w:rsid w:val="005E2C44"/>
    <w:rsid w:val="005E523F"/>
    <w:rsid w:val="005E5581"/>
    <w:rsid w:val="005E63A3"/>
    <w:rsid w:val="005E68EE"/>
    <w:rsid w:val="005E6D82"/>
    <w:rsid w:val="005E6DAB"/>
    <w:rsid w:val="005F080D"/>
    <w:rsid w:val="005F3BE4"/>
    <w:rsid w:val="005F597A"/>
    <w:rsid w:val="00605AA4"/>
    <w:rsid w:val="00607411"/>
    <w:rsid w:val="00610544"/>
    <w:rsid w:val="0061060B"/>
    <w:rsid w:val="006118CB"/>
    <w:rsid w:val="0061359B"/>
    <w:rsid w:val="00615457"/>
    <w:rsid w:val="00620DC7"/>
    <w:rsid w:val="00621188"/>
    <w:rsid w:val="0062197E"/>
    <w:rsid w:val="00621B3D"/>
    <w:rsid w:val="0062497B"/>
    <w:rsid w:val="00624D0C"/>
    <w:rsid w:val="006257ED"/>
    <w:rsid w:val="006308A5"/>
    <w:rsid w:val="00630A8E"/>
    <w:rsid w:val="0063155A"/>
    <w:rsid w:val="00632152"/>
    <w:rsid w:val="0063245B"/>
    <w:rsid w:val="006329FE"/>
    <w:rsid w:val="00634BC2"/>
    <w:rsid w:val="00635657"/>
    <w:rsid w:val="00635880"/>
    <w:rsid w:val="006364EF"/>
    <w:rsid w:val="006376DA"/>
    <w:rsid w:val="00640191"/>
    <w:rsid w:val="00640FB6"/>
    <w:rsid w:val="00642D08"/>
    <w:rsid w:val="00643541"/>
    <w:rsid w:val="00644B11"/>
    <w:rsid w:val="006450DC"/>
    <w:rsid w:val="00645EB4"/>
    <w:rsid w:val="00645F65"/>
    <w:rsid w:val="00647C3C"/>
    <w:rsid w:val="00651764"/>
    <w:rsid w:val="00652244"/>
    <w:rsid w:val="00653DE4"/>
    <w:rsid w:val="00653FB4"/>
    <w:rsid w:val="00654F4F"/>
    <w:rsid w:val="00656E51"/>
    <w:rsid w:val="0065748C"/>
    <w:rsid w:val="0065794B"/>
    <w:rsid w:val="00657DC9"/>
    <w:rsid w:val="0066053C"/>
    <w:rsid w:val="0066082E"/>
    <w:rsid w:val="006613CE"/>
    <w:rsid w:val="0066169D"/>
    <w:rsid w:val="0066398A"/>
    <w:rsid w:val="0066546C"/>
    <w:rsid w:val="00665C47"/>
    <w:rsid w:val="006713C2"/>
    <w:rsid w:val="006718F8"/>
    <w:rsid w:val="00671FCD"/>
    <w:rsid w:val="00673A61"/>
    <w:rsid w:val="00674505"/>
    <w:rsid w:val="00674987"/>
    <w:rsid w:val="00674C31"/>
    <w:rsid w:val="00675DEA"/>
    <w:rsid w:val="0067625D"/>
    <w:rsid w:val="006774D0"/>
    <w:rsid w:val="006809BB"/>
    <w:rsid w:val="00683AE3"/>
    <w:rsid w:val="00684C90"/>
    <w:rsid w:val="00685508"/>
    <w:rsid w:val="006868F5"/>
    <w:rsid w:val="00687147"/>
    <w:rsid w:val="006900EB"/>
    <w:rsid w:val="0069045E"/>
    <w:rsid w:val="006913AF"/>
    <w:rsid w:val="00692179"/>
    <w:rsid w:val="00692C8F"/>
    <w:rsid w:val="006933C2"/>
    <w:rsid w:val="006945F3"/>
    <w:rsid w:val="00695808"/>
    <w:rsid w:val="00697A8C"/>
    <w:rsid w:val="006A0734"/>
    <w:rsid w:val="006A15CA"/>
    <w:rsid w:val="006A1AF6"/>
    <w:rsid w:val="006A2134"/>
    <w:rsid w:val="006A4D14"/>
    <w:rsid w:val="006A7EC9"/>
    <w:rsid w:val="006B046B"/>
    <w:rsid w:val="006B0F03"/>
    <w:rsid w:val="006B14D3"/>
    <w:rsid w:val="006B2267"/>
    <w:rsid w:val="006B46FB"/>
    <w:rsid w:val="006B6551"/>
    <w:rsid w:val="006B69F6"/>
    <w:rsid w:val="006B764B"/>
    <w:rsid w:val="006C09DF"/>
    <w:rsid w:val="006C0FE4"/>
    <w:rsid w:val="006C36E0"/>
    <w:rsid w:val="006C37AE"/>
    <w:rsid w:val="006C3A2D"/>
    <w:rsid w:val="006C7F5E"/>
    <w:rsid w:val="006D0154"/>
    <w:rsid w:val="006D27E5"/>
    <w:rsid w:val="006D4B16"/>
    <w:rsid w:val="006D7F00"/>
    <w:rsid w:val="006E03CD"/>
    <w:rsid w:val="006E0F75"/>
    <w:rsid w:val="006E0FF7"/>
    <w:rsid w:val="006E1CE2"/>
    <w:rsid w:val="006E21FB"/>
    <w:rsid w:val="006E2949"/>
    <w:rsid w:val="006E38F2"/>
    <w:rsid w:val="006E3997"/>
    <w:rsid w:val="006E4E6B"/>
    <w:rsid w:val="006E6C57"/>
    <w:rsid w:val="006F0B37"/>
    <w:rsid w:val="006F264A"/>
    <w:rsid w:val="006F2B1A"/>
    <w:rsid w:val="006F2E37"/>
    <w:rsid w:val="006F30B5"/>
    <w:rsid w:val="006F7311"/>
    <w:rsid w:val="006F7688"/>
    <w:rsid w:val="0070082B"/>
    <w:rsid w:val="00701985"/>
    <w:rsid w:val="0070200E"/>
    <w:rsid w:val="007049EA"/>
    <w:rsid w:val="0070647C"/>
    <w:rsid w:val="00711F06"/>
    <w:rsid w:val="00717A5F"/>
    <w:rsid w:val="007207AE"/>
    <w:rsid w:val="0072302D"/>
    <w:rsid w:val="00723086"/>
    <w:rsid w:val="00723734"/>
    <w:rsid w:val="00723940"/>
    <w:rsid w:val="00723F9C"/>
    <w:rsid w:val="0072482F"/>
    <w:rsid w:val="00727143"/>
    <w:rsid w:val="00732050"/>
    <w:rsid w:val="00732527"/>
    <w:rsid w:val="007327F8"/>
    <w:rsid w:val="0073344B"/>
    <w:rsid w:val="00733972"/>
    <w:rsid w:val="007347B6"/>
    <w:rsid w:val="00734FD7"/>
    <w:rsid w:val="00736045"/>
    <w:rsid w:val="00736A27"/>
    <w:rsid w:val="00737C6D"/>
    <w:rsid w:val="00740896"/>
    <w:rsid w:val="007408EC"/>
    <w:rsid w:val="007411CC"/>
    <w:rsid w:val="007445B5"/>
    <w:rsid w:val="00746D0B"/>
    <w:rsid w:val="00747030"/>
    <w:rsid w:val="00750354"/>
    <w:rsid w:val="00751AB5"/>
    <w:rsid w:val="00755677"/>
    <w:rsid w:val="007564E8"/>
    <w:rsid w:val="00760D43"/>
    <w:rsid w:val="00762E67"/>
    <w:rsid w:val="007630DD"/>
    <w:rsid w:val="00763742"/>
    <w:rsid w:val="00763A8D"/>
    <w:rsid w:val="00764486"/>
    <w:rsid w:val="007654F0"/>
    <w:rsid w:val="00766C8B"/>
    <w:rsid w:val="00767586"/>
    <w:rsid w:val="007676B5"/>
    <w:rsid w:val="0077064F"/>
    <w:rsid w:val="00770992"/>
    <w:rsid w:val="00772716"/>
    <w:rsid w:val="00772D38"/>
    <w:rsid w:val="00773DC0"/>
    <w:rsid w:val="00773F53"/>
    <w:rsid w:val="00776096"/>
    <w:rsid w:val="00780F12"/>
    <w:rsid w:val="007858CD"/>
    <w:rsid w:val="00785A2C"/>
    <w:rsid w:val="00786161"/>
    <w:rsid w:val="00786542"/>
    <w:rsid w:val="00786637"/>
    <w:rsid w:val="00786E54"/>
    <w:rsid w:val="00786F35"/>
    <w:rsid w:val="00787809"/>
    <w:rsid w:val="00787DC1"/>
    <w:rsid w:val="00792235"/>
    <w:rsid w:val="00792342"/>
    <w:rsid w:val="0079374C"/>
    <w:rsid w:val="00796BEE"/>
    <w:rsid w:val="007977A8"/>
    <w:rsid w:val="007A1549"/>
    <w:rsid w:val="007A1592"/>
    <w:rsid w:val="007A2729"/>
    <w:rsid w:val="007A4A87"/>
    <w:rsid w:val="007A4EA0"/>
    <w:rsid w:val="007A5BA4"/>
    <w:rsid w:val="007B1458"/>
    <w:rsid w:val="007B1ED9"/>
    <w:rsid w:val="007B3429"/>
    <w:rsid w:val="007B512A"/>
    <w:rsid w:val="007B6161"/>
    <w:rsid w:val="007C020C"/>
    <w:rsid w:val="007C0CEE"/>
    <w:rsid w:val="007C2097"/>
    <w:rsid w:val="007C391A"/>
    <w:rsid w:val="007C52A3"/>
    <w:rsid w:val="007C5B4B"/>
    <w:rsid w:val="007D026A"/>
    <w:rsid w:val="007D368E"/>
    <w:rsid w:val="007D4F1D"/>
    <w:rsid w:val="007D6A07"/>
    <w:rsid w:val="007E3639"/>
    <w:rsid w:val="007E4FCF"/>
    <w:rsid w:val="007E51AB"/>
    <w:rsid w:val="007E551C"/>
    <w:rsid w:val="007E5B10"/>
    <w:rsid w:val="007E77FD"/>
    <w:rsid w:val="007F0343"/>
    <w:rsid w:val="007F052F"/>
    <w:rsid w:val="007F0914"/>
    <w:rsid w:val="007F1ADC"/>
    <w:rsid w:val="007F2D4F"/>
    <w:rsid w:val="007F3ECF"/>
    <w:rsid w:val="007F5BA6"/>
    <w:rsid w:val="007F5EA1"/>
    <w:rsid w:val="007F6F1D"/>
    <w:rsid w:val="007F7259"/>
    <w:rsid w:val="007F7D12"/>
    <w:rsid w:val="008007F9"/>
    <w:rsid w:val="00800C44"/>
    <w:rsid w:val="00800F6C"/>
    <w:rsid w:val="00801019"/>
    <w:rsid w:val="00802A5C"/>
    <w:rsid w:val="00803C7D"/>
    <w:rsid w:val="008040A8"/>
    <w:rsid w:val="008075E1"/>
    <w:rsid w:val="00810E64"/>
    <w:rsid w:val="00811E41"/>
    <w:rsid w:val="00813ACB"/>
    <w:rsid w:val="008167AD"/>
    <w:rsid w:val="008167BE"/>
    <w:rsid w:val="00817597"/>
    <w:rsid w:val="00817786"/>
    <w:rsid w:val="00821B5A"/>
    <w:rsid w:val="00822966"/>
    <w:rsid w:val="00822CCC"/>
    <w:rsid w:val="00822CD4"/>
    <w:rsid w:val="00822E96"/>
    <w:rsid w:val="00824F0A"/>
    <w:rsid w:val="008279FA"/>
    <w:rsid w:val="00830033"/>
    <w:rsid w:val="00830A81"/>
    <w:rsid w:val="00830FA8"/>
    <w:rsid w:val="00831484"/>
    <w:rsid w:val="00833878"/>
    <w:rsid w:val="00843C73"/>
    <w:rsid w:val="0084434D"/>
    <w:rsid w:val="008449DA"/>
    <w:rsid w:val="00850D9E"/>
    <w:rsid w:val="008529BF"/>
    <w:rsid w:val="008577C4"/>
    <w:rsid w:val="00860081"/>
    <w:rsid w:val="00860D61"/>
    <w:rsid w:val="00860FE3"/>
    <w:rsid w:val="00861EE5"/>
    <w:rsid w:val="008626E7"/>
    <w:rsid w:val="00863580"/>
    <w:rsid w:val="00863E01"/>
    <w:rsid w:val="00863FA0"/>
    <w:rsid w:val="00864AE4"/>
    <w:rsid w:val="008655AC"/>
    <w:rsid w:val="00870EE7"/>
    <w:rsid w:val="00876DA3"/>
    <w:rsid w:val="00883B87"/>
    <w:rsid w:val="00884DEE"/>
    <w:rsid w:val="0088549E"/>
    <w:rsid w:val="008855D3"/>
    <w:rsid w:val="00885CBA"/>
    <w:rsid w:val="008863B9"/>
    <w:rsid w:val="00887E69"/>
    <w:rsid w:val="008910AB"/>
    <w:rsid w:val="0089138E"/>
    <w:rsid w:val="008915D5"/>
    <w:rsid w:val="008928A3"/>
    <w:rsid w:val="00893719"/>
    <w:rsid w:val="008938E2"/>
    <w:rsid w:val="008943C4"/>
    <w:rsid w:val="008A0C0B"/>
    <w:rsid w:val="008A33BE"/>
    <w:rsid w:val="008A39E5"/>
    <w:rsid w:val="008A45A6"/>
    <w:rsid w:val="008A68A3"/>
    <w:rsid w:val="008A68B6"/>
    <w:rsid w:val="008B03AA"/>
    <w:rsid w:val="008B0D14"/>
    <w:rsid w:val="008B0FCB"/>
    <w:rsid w:val="008B3373"/>
    <w:rsid w:val="008B454A"/>
    <w:rsid w:val="008B46BD"/>
    <w:rsid w:val="008B49D7"/>
    <w:rsid w:val="008B6431"/>
    <w:rsid w:val="008B7A47"/>
    <w:rsid w:val="008C29A8"/>
    <w:rsid w:val="008C5817"/>
    <w:rsid w:val="008C6381"/>
    <w:rsid w:val="008C72CD"/>
    <w:rsid w:val="008C7A5A"/>
    <w:rsid w:val="008D1F08"/>
    <w:rsid w:val="008D28D3"/>
    <w:rsid w:val="008D345F"/>
    <w:rsid w:val="008D3CCC"/>
    <w:rsid w:val="008D4300"/>
    <w:rsid w:val="008D61E0"/>
    <w:rsid w:val="008E010F"/>
    <w:rsid w:val="008E06E3"/>
    <w:rsid w:val="008E07C1"/>
    <w:rsid w:val="008E783F"/>
    <w:rsid w:val="008F0B4A"/>
    <w:rsid w:val="008F3789"/>
    <w:rsid w:val="008F3819"/>
    <w:rsid w:val="008F5C8A"/>
    <w:rsid w:val="008F686C"/>
    <w:rsid w:val="008F6B0D"/>
    <w:rsid w:val="00905566"/>
    <w:rsid w:val="0090664F"/>
    <w:rsid w:val="009066E6"/>
    <w:rsid w:val="00907790"/>
    <w:rsid w:val="00910674"/>
    <w:rsid w:val="00910D44"/>
    <w:rsid w:val="009127F8"/>
    <w:rsid w:val="0091397C"/>
    <w:rsid w:val="009148DE"/>
    <w:rsid w:val="00916EF7"/>
    <w:rsid w:val="009177E4"/>
    <w:rsid w:val="0092075A"/>
    <w:rsid w:val="00920DA4"/>
    <w:rsid w:val="00920FF9"/>
    <w:rsid w:val="0092165C"/>
    <w:rsid w:val="009217A4"/>
    <w:rsid w:val="0092187E"/>
    <w:rsid w:val="00923367"/>
    <w:rsid w:val="00925062"/>
    <w:rsid w:val="009256F4"/>
    <w:rsid w:val="00926CBB"/>
    <w:rsid w:val="00926D9E"/>
    <w:rsid w:val="00926F1B"/>
    <w:rsid w:val="00927E83"/>
    <w:rsid w:val="00936AF9"/>
    <w:rsid w:val="009370D0"/>
    <w:rsid w:val="0094148B"/>
    <w:rsid w:val="00941E30"/>
    <w:rsid w:val="00941F48"/>
    <w:rsid w:val="00942BB2"/>
    <w:rsid w:val="00943AE2"/>
    <w:rsid w:val="00943B00"/>
    <w:rsid w:val="009448C6"/>
    <w:rsid w:val="009448DA"/>
    <w:rsid w:val="00946F58"/>
    <w:rsid w:val="00947945"/>
    <w:rsid w:val="009507D2"/>
    <w:rsid w:val="00950C8F"/>
    <w:rsid w:val="00951E18"/>
    <w:rsid w:val="009531B0"/>
    <w:rsid w:val="00953278"/>
    <w:rsid w:val="009547F9"/>
    <w:rsid w:val="00955164"/>
    <w:rsid w:val="009555D8"/>
    <w:rsid w:val="00955D09"/>
    <w:rsid w:val="0095614E"/>
    <w:rsid w:val="009568E2"/>
    <w:rsid w:val="00962CE8"/>
    <w:rsid w:val="00963347"/>
    <w:rsid w:val="00963FD6"/>
    <w:rsid w:val="00964EE8"/>
    <w:rsid w:val="009661B6"/>
    <w:rsid w:val="0096642B"/>
    <w:rsid w:val="00971DB4"/>
    <w:rsid w:val="0097323E"/>
    <w:rsid w:val="00973DB2"/>
    <w:rsid w:val="009741B3"/>
    <w:rsid w:val="00974B42"/>
    <w:rsid w:val="0097742C"/>
    <w:rsid w:val="009777D9"/>
    <w:rsid w:val="00977D40"/>
    <w:rsid w:val="00977EAA"/>
    <w:rsid w:val="00983756"/>
    <w:rsid w:val="009838B9"/>
    <w:rsid w:val="00983F10"/>
    <w:rsid w:val="0098647F"/>
    <w:rsid w:val="009868CD"/>
    <w:rsid w:val="009870ED"/>
    <w:rsid w:val="00990846"/>
    <w:rsid w:val="00991B88"/>
    <w:rsid w:val="00992187"/>
    <w:rsid w:val="0099381A"/>
    <w:rsid w:val="00995202"/>
    <w:rsid w:val="00996C29"/>
    <w:rsid w:val="00996DE9"/>
    <w:rsid w:val="009A40DB"/>
    <w:rsid w:val="009A5009"/>
    <w:rsid w:val="009A5753"/>
    <w:rsid w:val="009A5792"/>
    <w:rsid w:val="009A579D"/>
    <w:rsid w:val="009B095E"/>
    <w:rsid w:val="009B1934"/>
    <w:rsid w:val="009B36D1"/>
    <w:rsid w:val="009B4107"/>
    <w:rsid w:val="009B792B"/>
    <w:rsid w:val="009C152C"/>
    <w:rsid w:val="009C4AA1"/>
    <w:rsid w:val="009C4BC1"/>
    <w:rsid w:val="009C50F3"/>
    <w:rsid w:val="009C55E4"/>
    <w:rsid w:val="009C59BC"/>
    <w:rsid w:val="009D240C"/>
    <w:rsid w:val="009D2793"/>
    <w:rsid w:val="009D3134"/>
    <w:rsid w:val="009D384B"/>
    <w:rsid w:val="009D56AB"/>
    <w:rsid w:val="009D5E4B"/>
    <w:rsid w:val="009D5E7C"/>
    <w:rsid w:val="009D650C"/>
    <w:rsid w:val="009D7650"/>
    <w:rsid w:val="009D7AE0"/>
    <w:rsid w:val="009E0807"/>
    <w:rsid w:val="009E25C7"/>
    <w:rsid w:val="009E3297"/>
    <w:rsid w:val="009E3D91"/>
    <w:rsid w:val="009E3F27"/>
    <w:rsid w:val="009E4D20"/>
    <w:rsid w:val="009E5FF7"/>
    <w:rsid w:val="009E6436"/>
    <w:rsid w:val="009E64C3"/>
    <w:rsid w:val="009E6C56"/>
    <w:rsid w:val="009E6C64"/>
    <w:rsid w:val="009E7099"/>
    <w:rsid w:val="009E7F45"/>
    <w:rsid w:val="009EA182"/>
    <w:rsid w:val="009F3E66"/>
    <w:rsid w:val="009F4B37"/>
    <w:rsid w:val="009F6965"/>
    <w:rsid w:val="009F6C9B"/>
    <w:rsid w:val="009F734F"/>
    <w:rsid w:val="009F7541"/>
    <w:rsid w:val="00A003FE"/>
    <w:rsid w:val="00A01248"/>
    <w:rsid w:val="00A03D8C"/>
    <w:rsid w:val="00A068F5"/>
    <w:rsid w:val="00A12B02"/>
    <w:rsid w:val="00A13622"/>
    <w:rsid w:val="00A14CBF"/>
    <w:rsid w:val="00A15DAB"/>
    <w:rsid w:val="00A17824"/>
    <w:rsid w:val="00A2116A"/>
    <w:rsid w:val="00A212C8"/>
    <w:rsid w:val="00A21836"/>
    <w:rsid w:val="00A21AC2"/>
    <w:rsid w:val="00A21D7F"/>
    <w:rsid w:val="00A23BA6"/>
    <w:rsid w:val="00A246B6"/>
    <w:rsid w:val="00A2479F"/>
    <w:rsid w:val="00A26FF4"/>
    <w:rsid w:val="00A300F4"/>
    <w:rsid w:val="00A31E84"/>
    <w:rsid w:val="00A354BB"/>
    <w:rsid w:val="00A35954"/>
    <w:rsid w:val="00A37193"/>
    <w:rsid w:val="00A406D0"/>
    <w:rsid w:val="00A417F2"/>
    <w:rsid w:val="00A41879"/>
    <w:rsid w:val="00A438C7"/>
    <w:rsid w:val="00A45387"/>
    <w:rsid w:val="00A469C3"/>
    <w:rsid w:val="00A470CD"/>
    <w:rsid w:val="00A47E70"/>
    <w:rsid w:val="00A50CF0"/>
    <w:rsid w:val="00A5255F"/>
    <w:rsid w:val="00A54535"/>
    <w:rsid w:val="00A5716B"/>
    <w:rsid w:val="00A57739"/>
    <w:rsid w:val="00A578A0"/>
    <w:rsid w:val="00A60137"/>
    <w:rsid w:val="00A61874"/>
    <w:rsid w:val="00A628B2"/>
    <w:rsid w:val="00A65C76"/>
    <w:rsid w:val="00A7238D"/>
    <w:rsid w:val="00A73316"/>
    <w:rsid w:val="00A7671C"/>
    <w:rsid w:val="00A76873"/>
    <w:rsid w:val="00A778C2"/>
    <w:rsid w:val="00A803DF"/>
    <w:rsid w:val="00A80492"/>
    <w:rsid w:val="00A83705"/>
    <w:rsid w:val="00A91302"/>
    <w:rsid w:val="00A91484"/>
    <w:rsid w:val="00A9168D"/>
    <w:rsid w:val="00A936BD"/>
    <w:rsid w:val="00A93B22"/>
    <w:rsid w:val="00A94C81"/>
    <w:rsid w:val="00A95D29"/>
    <w:rsid w:val="00AA2CBC"/>
    <w:rsid w:val="00AA37F1"/>
    <w:rsid w:val="00AA3FC8"/>
    <w:rsid w:val="00AA4565"/>
    <w:rsid w:val="00AA4BA9"/>
    <w:rsid w:val="00AA6F38"/>
    <w:rsid w:val="00AB0867"/>
    <w:rsid w:val="00AB4C06"/>
    <w:rsid w:val="00AB71DA"/>
    <w:rsid w:val="00AB7B4E"/>
    <w:rsid w:val="00AC002D"/>
    <w:rsid w:val="00AC03C0"/>
    <w:rsid w:val="00AC0BE5"/>
    <w:rsid w:val="00AC1036"/>
    <w:rsid w:val="00AC1324"/>
    <w:rsid w:val="00AC16FF"/>
    <w:rsid w:val="00AC193B"/>
    <w:rsid w:val="00AC4343"/>
    <w:rsid w:val="00AC4F35"/>
    <w:rsid w:val="00AC5820"/>
    <w:rsid w:val="00AC6F3A"/>
    <w:rsid w:val="00AC790F"/>
    <w:rsid w:val="00AD04A7"/>
    <w:rsid w:val="00AD1260"/>
    <w:rsid w:val="00AD1281"/>
    <w:rsid w:val="00AD137A"/>
    <w:rsid w:val="00AD1CD8"/>
    <w:rsid w:val="00AD6D3D"/>
    <w:rsid w:val="00AD74A6"/>
    <w:rsid w:val="00AD7D6A"/>
    <w:rsid w:val="00AE05F4"/>
    <w:rsid w:val="00AE1CBE"/>
    <w:rsid w:val="00AE2D92"/>
    <w:rsid w:val="00AE38A6"/>
    <w:rsid w:val="00AE4FA0"/>
    <w:rsid w:val="00AE5630"/>
    <w:rsid w:val="00AE7BAE"/>
    <w:rsid w:val="00AF14CC"/>
    <w:rsid w:val="00AF1B3C"/>
    <w:rsid w:val="00AF1BA2"/>
    <w:rsid w:val="00AF3840"/>
    <w:rsid w:val="00AF549B"/>
    <w:rsid w:val="00B023EA"/>
    <w:rsid w:val="00B03078"/>
    <w:rsid w:val="00B071AC"/>
    <w:rsid w:val="00B07FC7"/>
    <w:rsid w:val="00B1412C"/>
    <w:rsid w:val="00B160DA"/>
    <w:rsid w:val="00B1751D"/>
    <w:rsid w:val="00B17CC9"/>
    <w:rsid w:val="00B258BB"/>
    <w:rsid w:val="00B2709F"/>
    <w:rsid w:val="00B27D9C"/>
    <w:rsid w:val="00B30560"/>
    <w:rsid w:val="00B3272D"/>
    <w:rsid w:val="00B3360C"/>
    <w:rsid w:val="00B336EE"/>
    <w:rsid w:val="00B35417"/>
    <w:rsid w:val="00B40E81"/>
    <w:rsid w:val="00B41ABC"/>
    <w:rsid w:val="00B429D4"/>
    <w:rsid w:val="00B43068"/>
    <w:rsid w:val="00B4618F"/>
    <w:rsid w:val="00B46DBE"/>
    <w:rsid w:val="00B47A41"/>
    <w:rsid w:val="00B47C3E"/>
    <w:rsid w:val="00B50A4E"/>
    <w:rsid w:val="00B50B23"/>
    <w:rsid w:val="00B532B0"/>
    <w:rsid w:val="00B553BB"/>
    <w:rsid w:val="00B56670"/>
    <w:rsid w:val="00B600E7"/>
    <w:rsid w:val="00B61E57"/>
    <w:rsid w:val="00B62156"/>
    <w:rsid w:val="00B63163"/>
    <w:rsid w:val="00B66BD6"/>
    <w:rsid w:val="00B67B97"/>
    <w:rsid w:val="00B7036D"/>
    <w:rsid w:val="00B72D34"/>
    <w:rsid w:val="00B75288"/>
    <w:rsid w:val="00B75529"/>
    <w:rsid w:val="00B75EBD"/>
    <w:rsid w:val="00B77F98"/>
    <w:rsid w:val="00B800B8"/>
    <w:rsid w:val="00B81816"/>
    <w:rsid w:val="00B83398"/>
    <w:rsid w:val="00B835C7"/>
    <w:rsid w:val="00B83B88"/>
    <w:rsid w:val="00B91C3C"/>
    <w:rsid w:val="00B91D57"/>
    <w:rsid w:val="00B968C8"/>
    <w:rsid w:val="00B96B3E"/>
    <w:rsid w:val="00B96F09"/>
    <w:rsid w:val="00BA0B5A"/>
    <w:rsid w:val="00BA0CB2"/>
    <w:rsid w:val="00BA3EC5"/>
    <w:rsid w:val="00BA51D9"/>
    <w:rsid w:val="00BA6B73"/>
    <w:rsid w:val="00BA6F78"/>
    <w:rsid w:val="00BB11D8"/>
    <w:rsid w:val="00BB5D5C"/>
    <w:rsid w:val="00BB5DFC"/>
    <w:rsid w:val="00BB6E51"/>
    <w:rsid w:val="00BC0C10"/>
    <w:rsid w:val="00BC4385"/>
    <w:rsid w:val="00BC5456"/>
    <w:rsid w:val="00BC6909"/>
    <w:rsid w:val="00BC6C05"/>
    <w:rsid w:val="00BC76CF"/>
    <w:rsid w:val="00BC7ECD"/>
    <w:rsid w:val="00BD0D83"/>
    <w:rsid w:val="00BD14BF"/>
    <w:rsid w:val="00BD1F93"/>
    <w:rsid w:val="00BD279D"/>
    <w:rsid w:val="00BD3220"/>
    <w:rsid w:val="00BD3FFD"/>
    <w:rsid w:val="00BD6BB8"/>
    <w:rsid w:val="00BE173A"/>
    <w:rsid w:val="00BE31DC"/>
    <w:rsid w:val="00BE44F2"/>
    <w:rsid w:val="00BF0F99"/>
    <w:rsid w:val="00BF290D"/>
    <w:rsid w:val="00BF38AF"/>
    <w:rsid w:val="00BF4760"/>
    <w:rsid w:val="00C022FD"/>
    <w:rsid w:val="00C03336"/>
    <w:rsid w:val="00C107B0"/>
    <w:rsid w:val="00C15A94"/>
    <w:rsid w:val="00C15D76"/>
    <w:rsid w:val="00C16A39"/>
    <w:rsid w:val="00C170AB"/>
    <w:rsid w:val="00C170FE"/>
    <w:rsid w:val="00C20511"/>
    <w:rsid w:val="00C20EE3"/>
    <w:rsid w:val="00C2119C"/>
    <w:rsid w:val="00C24958"/>
    <w:rsid w:val="00C25B39"/>
    <w:rsid w:val="00C2730F"/>
    <w:rsid w:val="00C3112D"/>
    <w:rsid w:val="00C322DA"/>
    <w:rsid w:val="00C32B73"/>
    <w:rsid w:val="00C33DF0"/>
    <w:rsid w:val="00C426B1"/>
    <w:rsid w:val="00C47FD4"/>
    <w:rsid w:val="00C504B8"/>
    <w:rsid w:val="00C513F2"/>
    <w:rsid w:val="00C53FB9"/>
    <w:rsid w:val="00C54C3C"/>
    <w:rsid w:val="00C55A7E"/>
    <w:rsid w:val="00C55EF4"/>
    <w:rsid w:val="00C57A21"/>
    <w:rsid w:val="00C57B05"/>
    <w:rsid w:val="00C60921"/>
    <w:rsid w:val="00C618AF"/>
    <w:rsid w:val="00C62728"/>
    <w:rsid w:val="00C64FE0"/>
    <w:rsid w:val="00C6507D"/>
    <w:rsid w:val="00C66BA2"/>
    <w:rsid w:val="00C676B3"/>
    <w:rsid w:val="00C702CB"/>
    <w:rsid w:val="00C70D57"/>
    <w:rsid w:val="00C712F6"/>
    <w:rsid w:val="00C714F5"/>
    <w:rsid w:val="00C722C1"/>
    <w:rsid w:val="00C744C4"/>
    <w:rsid w:val="00C75402"/>
    <w:rsid w:val="00C762D0"/>
    <w:rsid w:val="00C76DF3"/>
    <w:rsid w:val="00C772B8"/>
    <w:rsid w:val="00C80589"/>
    <w:rsid w:val="00C818C7"/>
    <w:rsid w:val="00C82B94"/>
    <w:rsid w:val="00C830FC"/>
    <w:rsid w:val="00C846D4"/>
    <w:rsid w:val="00C84A2E"/>
    <w:rsid w:val="00C85170"/>
    <w:rsid w:val="00C85F9D"/>
    <w:rsid w:val="00C870F6"/>
    <w:rsid w:val="00C9194E"/>
    <w:rsid w:val="00C92B97"/>
    <w:rsid w:val="00C92E6E"/>
    <w:rsid w:val="00C94CD0"/>
    <w:rsid w:val="00C95985"/>
    <w:rsid w:val="00CA1BE9"/>
    <w:rsid w:val="00CA491A"/>
    <w:rsid w:val="00CA55C6"/>
    <w:rsid w:val="00CA73F4"/>
    <w:rsid w:val="00CA79D5"/>
    <w:rsid w:val="00CA7F50"/>
    <w:rsid w:val="00CB1265"/>
    <w:rsid w:val="00CB1B09"/>
    <w:rsid w:val="00CB2D3F"/>
    <w:rsid w:val="00CB3FED"/>
    <w:rsid w:val="00CB414D"/>
    <w:rsid w:val="00CB5D9D"/>
    <w:rsid w:val="00CB6C09"/>
    <w:rsid w:val="00CC1102"/>
    <w:rsid w:val="00CC26B1"/>
    <w:rsid w:val="00CC2F73"/>
    <w:rsid w:val="00CC4304"/>
    <w:rsid w:val="00CC4D97"/>
    <w:rsid w:val="00CC5026"/>
    <w:rsid w:val="00CC68D0"/>
    <w:rsid w:val="00CD2697"/>
    <w:rsid w:val="00CD27EB"/>
    <w:rsid w:val="00CD33BF"/>
    <w:rsid w:val="00CD5AFF"/>
    <w:rsid w:val="00CD5F89"/>
    <w:rsid w:val="00CD62DC"/>
    <w:rsid w:val="00CD6428"/>
    <w:rsid w:val="00CD7F10"/>
    <w:rsid w:val="00CE0A95"/>
    <w:rsid w:val="00CE27B7"/>
    <w:rsid w:val="00CE3158"/>
    <w:rsid w:val="00CE3571"/>
    <w:rsid w:val="00CE3A82"/>
    <w:rsid w:val="00CE44D9"/>
    <w:rsid w:val="00CE53D4"/>
    <w:rsid w:val="00CE69D4"/>
    <w:rsid w:val="00CF261C"/>
    <w:rsid w:val="00CF29DE"/>
    <w:rsid w:val="00CF38B7"/>
    <w:rsid w:val="00CF3FF3"/>
    <w:rsid w:val="00CF468E"/>
    <w:rsid w:val="00D018CF"/>
    <w:rsid w:val="00D01DFA"/>
    <w:rsid w:val="00D032B2"/>
    <w:rsid w:val="00D03F9A"/>
    <w:rsid w:val="00D0543E"/>
    <w:rsid w:val="00D06D51"/>
    <w:rsid w:val="00D102BE"/>
    <w:rsid w:val="00D10949"/>
    <w:rsid w:val="00D10A2B"/>
    <w:rsid w:val="00D11345"/>
    <w:rsid w:val="00D11AB2"/>
    <w:rsid w:val="00D12E24"/>
    <w:rsid w:val="00D13484"/>
    <w:rsid w:val="00D1394E"/>
    <w:rsid w:val="00D143C5"/>
    <w:rsid w:val="00D16077"/>
    <w:rsid w:val="00D168E1"/>
    <w:rsid w:val="00D17FE7"/>
    <w:rsid w:val="00D20BEB"/>
    <w:rsid w:val="00D210E3"/>
    <w:rsid w:val="00D22387"/>
    <w:rsid w:val="00D223F5"/>
    <w:rsid w:val="00D2351D"/>
    <w:rsid w:val="00D24991"/>
    <w:rsid w:val="00D26131"/>
    <w:rsid w:val="00D26A26"/>
    <w:rsid w:val="00D27939"/>
    <w:rsid w:val="00D31744"/>
    <w:rsid w:val="00D35CF0"/>
    <w:rsid w:val="00D36BD6"/>
    <w:rsid w:val="00D374ED"/>
    <w:rsid w:val="00D37D33"/>
    <w:rsid w:val="00D420F0"/>
    <w:rsid w:val="00D4225D"/>
    <w:rsid w:val="00D50255"/>
    <w:rsid w:val="00D51650"/>
    <w:rsid w:val="00D51EEC"/>
    <w:rsid w:val="00D54952"/>
    <w:rsid w:val="00D54E59"/>
    <w:rsid w:val="00D55F09"/>
    <w:rsid w:val="00D57423"/>
    <w:rsid w:val="00D6085F"/>
    <w:rsid w:val="00D60888"/>
    <w:rsid w:val="00D60CB9"/>
    <w:rsid w:val="00D60F9B"/>
    <w:rsid w:val="00D61DAB"/>
    <w:rsid w:val="00D62F8F"/>
    <w:rsid w:val="00D66520"/>
    <w:rsid w:val="00D66AD6"/>
    <w:rsid w:val="00D74EE3"/>
    <w:rsid w:val="00D75578"/>
    <w:rsid w:val="00D76BFD"/>
    <w:rsid w:val="00D76F06"/>
    <w:rsid w:val="00D806B8"/>
    <w:rsid w:val="00D81778"/>
    <w:rsid w:val="00D82614"/>
    <w:rsid w:val="00D8294C"/>
    <w:rsid w:val="00D838B5"/>
    <w:rsid w:val="00D84AE9"/>
    <w:rsid w:val="00D84D39"/>
    <w:rsid w:val="00D85765"/>
    <w:rsid w:val="00D87D66"/>
    <w:rsid w:val="00D90DBC"/>
    <w:rsid w:val="00D9124E"/>
    <w:rsid w:val="00D9283C"/>
    <w:rsid w:val="00D92F6A"/>
    <w:rsid w:val="00D97C09"/>
    <w:rsid w:val="00DA01FD"/>
    <w:rsid w:val="00DA12D7"/>
    <w:rsid w:val="00DA317A"/>
    <w:rsid w:val="00DA504F"/>
    <w:rsid w:val="00DA6B67"/>
    <w:rsid w:val="00DA7224"/>
    <w:rsid w:val="00DB07A7"/>
    <w:rsid w:val="00DB0C07"/>
    <w:rsid w:val="00DB1046"/>
    <w:rsid w:val="00DB1AA7"/>
    <w:rsid w:val="00DB2609"/>
    <w:rsid w:val="00DB3607"/>
    <w:rsid w:val="00DB5516"/>
    <w:rsid w:val="00DB6FFC"/>
    <w:rsid w:val="00DB78DC"/>
    <w:rsid w:val="00DC0248"/>
    <w:rsid w:val="00DC2268"/>
    <w:rsid w:val="00DC44AB"/>
    <w:rsid w:val="00DD083C"/>
    <w:rsid w:val="00DD12D8"/>
    <w:rsid w:val="00DD151F"/>
    <w:rsid w:val="00DD3CEF"/>
    <w:rsid w:val="00DD4765"/>
    <w:rsid w:val="00DD4A4F"/>
    <w:rsid w:val="00DD6F26"/>
    <w:rsid w:val="00DD7A61"/>
    <w:rsid w:val="00DE2B10"/>
    <w:rsid w:val="00DE34CF"/>
    <w:rsid w:val="00DE6600"/>
    <w:rsid w:val="00DF051F"/>
    <w:rsid w:val="00DF0C54"/>
    <w:rsid w:val="00DF10A0"/>
    <w:rsid w:val="00DF1893"/>
    <w:rsid w:val="00DF1D70"/>
    <w:rsid w:val="00DF393E"/>
    <w:rsid w:val="00DF6005"/>
    <w:rsid w:val="00DF7F2D"/>
    <w:rsid w:val="00E01EAB"/>
    <w:rsid w:val="00E02D52"/>
    <w:rsid w:val="00E032F7"/>
    <w:rsid w:val="00E03435"/>
    <w:rsid w:val="00E04CA5"/>
    <w:rsid w:val="00E1166A"/>
    <w:rsid w:val="00E11E7C"/>
    <w:rsid w:val="00E124E8"/>
    <w:rsid w:val="00E1283A"/>
    <w:rsid w:val="00E13F3D"/>
    <w:rsid w:val="00E217C5"/>
    <w:rsid w:val="00E22613"/>
    <w:rsid w:val="00E2346D"/>
    <w:rsid w:val="00E25F1A"/>
    <w:rsid w:val="00E277B3"/>
    <w:rsid w:val="00E304F1"/>
    <w:rsid w:val="00E30E43"/>
    <w:rsid w:val="00E31BDE"/>
    <w:rsid w:val="00E3212D"/>
    <w:rsid w:val="00E32FE2"/>
    <w:rsid w:val="00E33718"/>
    <w:rsid w:val="00E33A83"/>
    <w:rsid w:val="00E341F3"/>
    <w:rsid w:val="00E34898"/>
    <w:rsid w:val="00E363B2"/>
    <w:rsid w:val="00E3648F"/>
    <w:rsid w:val="00E3652B"/>
    <w:rsid w:val="00E37A66"/>
    <w:rsid w:val="00E37B27"/>
    <w:rsid w:val="00E409A1"/>
    <w:rsid w:val="00E41094"/>
    <w:rsid w:val="00E43103"/>
    <w:rsid w:val="00E43955"/>
    <w:rsid w:val="00E45F2A"/>
    <w:rsid w:val="00E51F28"/>
    <w:rsid w:val="00E52969"/>
    <w:rsid w:val="00E54E0D"/>
    <w:rsid w:val="00E551BD"/>
    <w:rsid w:val="00E559CA"/>
    <w:rsid w:val="00E57DF9"/>
    <w:rsid w:val="00E60297"/>
    <w:rsid w:val="00E603ED"/>
    <w:rsid w:val="00E61B27"/>
    <w:rsid w:val="00E6274C"/>
    <w:rsid w:val="00E70C6B"/>
    <w:rsid w:val="00E71AA8"/>
    <w:rsid w:val="00E733EF"/>
    <w:rsid w:val="00E734DB"/>
    <w:rsid w:val="00E7362F"/>
    <w:rsid w:val="00E75190"/>
    <w:rsid w:val="00E75C13"/>
    <w:rsid w:val="00E760E8"/>
    <w:rsid w:val="00E77AF9"/>
    <w:rsid w:val="00E821C8"/>
    <w:rsid w:val="00E851E2"/>
    <w:rsid w:val="00E85B69"/>
    <w:rsid w:val="00E8788E"/>
    <w:rsid w:val="00E90001"/>
    <w:rsid w:val="00E926AA"/>
    <w:rsid w:val="00E92CF1"/>
    <w:rsid w:val="00E946BA"/>
    <w:rsid w:val="00E954AC"/>
    <w:rsid w:val="00E957B1"/>
    <w:rsid w:val="00EA0273"/>
    <w:rsid w:val="00EA338B"/>
    <w:rsid w:val="00EA6DCE"/>
    <w:rsid w:val="00EB09B7"/>
    <w:rsid w:val="00EB0E00"/>
    <w:rsid w:val="00EB4A86"/>
    <w:rsid w:val="00EB4F7A"/>
    <w:rsid w:val="00EB713A"/>
    <w:rsid w:val="00EB728F"/>
    <w:rsid w:val="00EC0A3B"/>
    <w:rsid w:val="00EC77FE"/>
    <w:rsid w:val="00ED1534"/>
    <w:rsid w:val="00ED1DD7"/>
    <w:rsid w:val="00ED238A"/>
    <w:rsid w:val="00ED2996"/>
    <w:rsid w:val="00ED6CDB"/>
    <w:rsid w:val="00ED6ECA"/>
    <w:rsid w:val="00ED7863"/>
    <w:rsid w:val="00EE0854"/>
    <w:rsid w:val="00EE0B5D"/>
    <w:rsid w:val="00EE2621"/>
    <w:rsid w:val="00EE35E7"/>
    <w:rsid w:val="00EE3821"/>
    <w:rsid w:val="00EE5298"/>
    <w:rsid w:val="00EE57E7"/>
    <w:rsid w:val="00EE5A58"/>
    <w:rsid w:val="00EE7D7C"/>
    <w:rsid w:val="00EF2C89"/>
    <w:rsid w:val="00EF418A"/>
    <w:rsid w:val="00EF4EE5"/>
    <w:rsid w:val="00EF5AF4"/>
    <w:rsid w:val="00EF6CBC"/>
    <w:rsid w:val="00EF7723"/>
    <w:rsid w:val="00F00FF5"/>
    <w:rsid w:val="00F01FB3"/>
    <w:rsid w:val="00F05A87"/>
    <w:rsid w:val="00F06A32"/>
    <w:rsid w:val="00F109F6"/>
    <w:rsid w:val="00F12F2F"/>
    <w:rsid w:val="00F13495"/>
    <w:rsid w:val="00F15668"/>
    <w:rsid w:val="00F16A3E"/>
    <w:rsid w:val="00F17D0E"/>
    <w:rsid w:val="00F209C4"/>
    <w:rsid w:val="00F22903"/>
    <w:rsid w:val="00F229B6"/>
    <w:rsid w:val="00F23EF6"/>
    <w:rsid w:val="00F24DE8"/>
    <w:rsid w:val="00F25D98"/>
    <w:rsid w:val="00F25FAC"/>
    <w:rsid w:val="00F26E6A"/>
    <w:rsid w:val="00F27363"/>
    <w:rsid w:val="00F27EE0"/>
    <w:rsid w:val="00F300FB"/>
    <w:rsid w:val="00F31FE8"/>
    <w:rsid w:val="00F32122"/>
    <w:rsid w:val="00F32D98"/>
    <w:rsid w:val="00F34812"/>
    <w:rsid w:val="00F34F2D"/>
    <w:rsid w:val="00F34FCB"/>
    <w:rsid w:val="00F36CE7"/>
    <w:rsid w:val="00F378FC"/>
    <w:rsid w:val="00F409F4"/>
    <w:rsid w:val="00F412A4"/>
    <w:rsid w:val="00F43619"/>
    <w:rsid w:val="00F44C4F"/>
    <w:rsid w:val="00F46A58"/>
    <w:rsid w:val="00F47EC5"/>
    <w:rsid w:val="00F5311B"/>
    <w:rsid w:val="00F5324C"/>
    <w:rsid w:val="00F53D1F"/>
    <w:rsid w:val="00F55CFB"/>
    <w:rsid w:val="00F55FFA"/>
    <w:rsid w:val="00F56CC6"/>
    <w:rsid w:val="00F57518"/>
    <w:rsid w:val="00F60D64"/>
    <w:rsid w:val="00F60E35"/>
    <w:rsid w:val="00F60EB3"/>
    <w:rsid w:val="00F61D76"/>
    <w:rsid w:val="00F63444"/>
    <w:rsid w:val="00F6416C"/>
    <w:rsid w:val="00F67089"/>
    <w:rsid w:val="00F673A1"/>
    <w:rsid w:val="00F679D8"/>
    <w:rsid w:val="00F72D55"/>
    <w:rsid w:val="00F75B2E"/>
    <w:rsid w:val="00F75D9E"/>
    <w:rsid w:val="00F75FF7"/>
    <w:rsid w:val="00F764EF"/>
    <w:rsid w:val="00F76F87"/>
    <w:rsid w:val="00F77D91"/>
    <w:rsid w:val="00F80EC3"/>
    <w:rsid w:val="00F832EC"/>
    <w:rsid w:val="00F83C9E"/>
    <w:rsid w:val="00F8475A"/>
    <w:rsid w:val="00F85D73"/>
    <w:rsid w:val="00F86D61"/>
    <w:rsid w:val="00F874E6"/>
    <w:rsid w:val="00F87777"/>
    <w:rsid w:val="00F901EB"/>
    <w:rsid w:val="00F916B8"/>
    <w:rsid w:val="00F91B50"/>
    <w:rsid w:val="00F92288"/>
    <w:rsid w:val="00F93BD2"/>
    <w:rsid w:val="00F95F55"/>
    <w:rsid w:val="00FA1E42"/>
    <w:rsid w:val="00FA3C79"/>
    <w:rsid w:val="00FA5C12"/>
    <w:rsid w:val="00FA71D0"/>
    <w:rsid w:val="00FB4C2B"/>
    <w:rsid w:val="00FB4E7E"/>
    <w:rsid w:val="00FB6386"/>
    <w:rsid w:val="00FB6A75"/>
    <w:rsid w:val="00FB6FE4"/>
    <w:rsid w:val="00FC064C"/>
    <w:rsid w:val="00FC094E"/>
    <w:rsid w:val="00FC1B0E"/>
    <w:rsid w:val="00FC1BF3"/>
    <w:rsid w:val="00FC4673"/>
    <w:rsid w:val="00FC6C29"/>
    <w:rsid w:val="00FC75AE"/>
    <w:rsid w:val="00FC7A53"/>
    <w:rsid w:val="00FD0706"/>
    <w:rsid w:val="00FD1107"/>
    <w:rsid w:val="00FD7453"/>
    <w:rsid w:val="00FE2AA7"/>
    <w:rsid w:val="00FE4E21"/>
    <w:rsid w:val="00FE4F31"/>
    <w:rsid w:val="00FF0277"/>
    <w:rsid w:val="00FF0ADF"/>
    <w:rsid w:val="00FF3808"/>
    <w:rsid w:val="00FF4546"/>
    <w:rsid w:val="00FF553F"/>
    <w:rsid w:val="00FF5BF4"/>
    <w:rsid w:val="00FF6BEC"/>
    <w:rsid w:val="0958B2A9"/>
    <w:rsid w:val="0961F62A"/>
    <w:rsid w:val="116398E8"/>
    <w:rsid w:val="11E1D45E"/>
    <w:rsid w:val="1706B64C"/>
    <w:rsid w:val="1B12F5C0"/>
    <w:rsid w:val="1C194186"/>
    <w:rsid w:val="1D15555E"/>
    <w:rsid w:val="2D37AAC2"/>
    <w:rsid w:val="3AC6B23E"/>
    <w:rsid w:val="3D60B091"/>
    <w:rsid w:val="44B5021C"/>
    <w:rsid w:val="45432B8C"/>
    <w:rsid w:val="68E04AA6"/>
    <w:rsid w:val="6BBC16D9"/>
    <w:rsid w:val="76455C39"/>
    <w:rsid w:val="7E8A276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63E3850"/>
  <w15:docId w15:val="{F84129E0-BB19-4BFA-AEA6-BED5B1051A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semiHidden/>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1">
    <w:name w:val="样式1"/>
    <w:basedOn w:val="Normal"/>
    <w:link w:val="10"/>
    <w:qFormat/>
    <w:pPr>
      <w:pBdr>
        <w:top w:val="single" w:sz="4" w:space="1" w:color="auto"/>
        <w:left w:val="single" w:sz="4" w:space="4" w:color="auto"/>
        <w:bottom w:val="single" w:sz="4" w:space="1" w:color="auto"/>
        <w:right w:val="single" w:sz="4" w:space="4" w:color="auto"/>
      </w:pBdr>
      <w:jc w:val="center"/>
    </w:pPr>
    <w:rPr>
      <w:rFonts w:ascii="Arial" w:eastAsiaTheme="minorEastAsia" w:hAnsi="Arial" w:cs="Arial"/>
      <w:b/>
      <w:color w:val="0000FF"/>
      <w:sz w:val="28"/>
      <w:szCs w:val="28"/>
      <w:lang w:val="en-US"/>
    </w:rPr>
  </w:style>
  <w:style w:type="character" w:customStyle="1" w:styleId="10">
    <w:name w:val="样式1 字符"/>
    <w:basedOn w:val="DefaultParagraphFont"/>
    <w:link w:val="1"/>
    <w:qFormat/>
    <w:rPr>
      <w:rFonts w:ascii="Arial" w:eastAsiaTheme="minorEastAsia" w:hAnsi="Arial" w:cs="Arial"/>
      <w:b/>
      <w:color w:val="0000FF"/>
      <w:sz w:val="28"/>
      <w:szCs w:val="28"/>
      <w:lang w:val="en-US"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paragraph" w:styleId="ListParagraph">
    <w:name w:val="List Paragraph"/>
    <w:basedOn w:val="Normal"/>
    <w:uiPriority w:val="34"/>
    <w:qFormat/>
    <w:pPr>
      <w:ind w:firstLineChars="200" w:firstLine="420"/>
    </w:pPr>
  </w:style>
  <w:style w:type="paragraph" w:customStyle="1" w:styleId="Revision1">
    <w:name w:val="Revision1"/>
    <w:hidden/>
    <w:uiPriority w:val="99"/>
    <w:semiHidden/>
    <w:qFormat/>
    <w:rPr>
      <w:rFonts w:ascii="Times New Roman" w:hAnsi="Times New Roman"/>
      <w:lang w:val="en-GB" w:eastAsia="en-US"/>
    </w:rPr>
  </w:style>
  <w:style w:type="character" w:customStyle="1" w:styleId="CRCoverPageZchn">
    <w:name w:val="CR Cover Page Zchn"/>
    <w:link w:val="CRCoverPage"/>
    <w:qFormat/>
    <w:rPr>
      <w:rFonts w:ascii="Arial" w:hAnsi="Arial"/>
      <w:lang w:val="en-GB" w:eastAsia="en-US"/>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color w:val="C5003D"/>
      <w:sz w:val="28"/>
      <w:szCs w:val="28"/>
      <w:lang w:val="en-US" w:eastAsia="ko-KR"/>
    </w:rPr>
  </w:style>
  <w:style w:type="character" w:customStyle="1" w:styleId="B2Char">
    <w:name w:val="B2 Char"/>
    <w:link w:val="B2"/>
    <w:qFormat/>
    <w:rPr>
      <w:rFonts w:ascii="Times New Roman" w:hAnsi="Times New Roman"/>
      <w:lang w:val="en-GB"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CommentTextChar">
    <w:name w:val="Comment Text Char"/>
    <w:basedOn w:val="DefaultParagraphFont"/>
    <w:link w:val="CommentText"/>
    <w:semiHidden/>
    <w:qFormat/>
    <w:rPr>
      <w:rFonts w:ascii="Times New Roman" w:hAnsi="Times New Roman"/>
      <w:lang w:val="en-GB" w:eastAsia="en-US"/>
    </w:rPr>
  </w:style>
  <w:style w:type="paragraph" w:customStyle="1" w:styleId="Revision2">
    <w:name w:val="Revision2"/>
    <w:hidden/>
    <w:uiPriority w:val="99"/>
    <w:unhideWhenUsed/>
    <w:qFormat/>
    <w:rPr>
      <w:rFonts w:ascii="Times New Roman" w:hAnsi="Times New Roman"/>
      <w:lang w:val="en-GB" w:eastAsia="en-US"/>
    </w:rPr>
  </w:style>
  <w:style w:type="paragraph" w:styleId="Revision">
    <w:name w:val="Revision"/>
    <w:hidden/>
    <w:uiPriority w:val="99"/>
    <w:unhideWhenUsed/>
    <w:rsid w:val="00E37A66"/>
    <w:rPr>
      <w:rFonts w:ascii="Times New Roman" w:hAnsi="Times New Roman"/>
      <w:lang w:val="en-GB" w:eastAsia="en-US"/>
    </w:rPr>
  </w:style>
  <w:style w:type="table" w:styleId="TableGrid">
    <w:name w:val="Table Grid"/>
    <w:basedOn w:val="TableNormal"/>
    <w:rsid w:val="00DC44A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DC44AB"/>
    <w:rPr>
      <w:rFonts w:ascii="Arial" w:hAnsi="Arial"/>
      <w:sz w:val="18"/>
      <w:lang w:val="en-GB" w:eastAsia="en-US"/>
    </w:rPr>
  </w:style>
  <w:style w:type="character" w:customStyle="1" w:styleId="TAHCar">
    <w:name w:val="TAH Car"/>
    <w:link w:val="TAH"/>
    <w:qFormat/>
    <w:rsid w:val="00DC44AB"/>
    <w:rPr>
      <w:rFonts w:ascii="Arial" w:hAnsi="Arial"/>
      <w:b/>
      <w:sz w:val="18"/>
      <w:lang w:val="en-GB" w:eastAsia="en-US"/>
    </w:rPr>
  </w:style>
  <w:style w:type="character" w:customStyle="1" w:styleId="TACChar">
    <w:name w:val="TAC Char"/>
    <w:link w:val="TAC"/>
    <w:qFormat/>
    <w:rsid w:val="00DC44AB"/>
    <w:rPr>
      <w:rFonts w:ascii="Arial" w:hAnsi="Arial"/>
      <w:sz w:val="18"/>
      <w:lang w:val="en-GB" w:eastAsia="en-US"/>
    </w:rPr>
  </w:style>
  <w:style w:type="character" w:customStyle="1" w:styleId="TANChar">
    <w:name w:val="TAN Char"/>
    <w:link w:val="TAN"/>
    <w:rsid w:val="00DC44A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711152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7" ma:contentTypeDescription="Create a new document." ma:contentTypeScope="" ma:versionID="ca66b2233faa29fbdd60db757b93c62d">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3fe60ff44d77b51c58ab6748022f6f15"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D4107AF-1F88-4C2A-94B9-4B99F8797554}">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2.xml><?xml version="1.0" encoding="utf-8"?>
<ds:datastoreItem xmlns:ds="http://schemas.openxmlformats.org/officeDocument/2006/customXml" ds:itemID="{27F4F4F7-C3FA-4FDD-BAAA-87444DA73A39}">
  <ds:schemaRefs>
    <ds:schemaRef ds:uri="http://schemas.openxmlformats.org/officeDocument/2006/bibliography"/>
  </ds:schemaRefs>
</ds:datastoreItem>
</file>

<file path=customXml/itemProps3.xml><?xml version="1.0" encoding="utf-8"?>
<ds:datastoreItem xmlns:ds="http://schemas.openxmlformats.org/officeDocument/2006/customXml" ds:itemID="{D4F0E4D8-002D-4414-BDD0-80F7D635A5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58FCBC4-D5EC-4D95-98C3-0E626E2037D7}">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743</TotalTime>
  <Pages>10</Pages>
  <Words>2765</Words>
  <Characters>15767</Characters>
  <Application>Microsoft Office Word</Application>
  <DocSecurity>0</DocSecurity>
  <Lines>131</Lines>
  <Paragraphs>36</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18496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Lenovo DK</cp:lastModifiedBy>
  <cp:revision>5</cp:revision>
  <cp:lastPrinted>1900-01-01T00:00:00Z</cp:lastPrinted>
  <dcterms:created xsi:type="dcterms:W3CDTF">2025-05-22T05:22:00Z</dcterms:created>
  <dcterms:modified xsi:type="dcterms:W3CDTF">2025-05-22T23:32:00Z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1729068339</vt:lpwstr>
  </property>
  <property fmtid="{D5CDD505-2E9C-101B-9397-08002B2CF9AE}" pid="25" name="ContentTypeId">
    <vt:lpwstr>0x01010016D558C5159B8B4F9B176D7942557666</vt:lpwstr>
  </property>
  <property fmtid="{D5CDD505-2E9C-101B-9397-08002B2CF9AE}" pid="26" name="MediaServiceImageTags">
    <vt:lpwstr/>
  </property>
  <property fmtid="{D5CDD505-2E9C-101B-9397-08002B2CF9AE}" pid="27" name="KSOProductBuildVer">
    <vt:lpwstr>2052-11.8.2.12085</vt:lpwstr>
  </property>
  <property fmtid="{D5CDD505-2E9C-101B-9397-08002B2CF9AE}" pid="28" name="ICV">
    <vt:lpwstr>4BB73B49266544EDB2F4C2C586092D00</vt:lpwstr>
  </property>
</Properties>
</file>